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текст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одобренный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Решением № 01 </w:t>
      </w:r>
      <w:r xmlns:w="http://schemas.openxmlformats.org/wordprocessingml/2006/main" w:rsidRPr="00C64296">
        <w:rPr>
          <w:rFonts w:ascii="GHEA Grapalat" w:eastAsia="Times New Roman" w:hAnsi="GHEA Grapalat" w:cs="Arial"/>
          <w:sz w:val="20"/>
          <w:szCs w:val="20"/>
          <w:lang w:val="af-ZA"/>
        </w:rPr>
        <w:t xml:space="preserve">от </w:t>
      </w:r>
      <w:r xmlns:w="http://schemas.openxmlformats.org/wordprocessingml/2006/main" w:rsidR="00D520D1">
        <w:rPr>
          <w:rFonts w:ascii="GHEA Grapalat" w:eastAsia="Times New Roman" w:hAnsi="GHEA Grapalat" w:cs="Arial"/>
          <w:sz w:val="20"/>
          <w:szCs w:val="20"/>
          <w:lang w:val="hy-AM"/>
        </w:rPr>
        <w:t xml:space="preserve">4 марта </w:t>
      </w:r>
      <w:r xmlns:w="http://schemas.openxmlformats.org/wordprocessingml/2006/main" w:rsidRPr="00C64296">
        <w:rPr>
          <w:rFonts w:ascii="GHEA Grapalat" w:eastAsia="Times New Roman" w:hAnsi="GHEA Grapalat" w:cs="Arial"/>
          <w:sz w:val="20"/>
          <w:szCs w:val="20"/>
          <w:lang w:val="af-ZA"/>
        </w:rPr>
        <w:t xml:space="preserve">2026 </w:t>
      </w:r>
      <w:r xmlns:w="http://schemas.openxmlformats.org/wordprocessingml/2006/main" w:rsidR="00934FEF">
        <w:rPr>
          <w:rFonts w:ascii="GHEA Grapalat" w:eastAsia="Times New Roman" w:hAnsi="GHEA Grapalat" w:cs="Arial"/>
          <w:sz w:val="20"/>
          <w:szCs w:val="20"/>
          <w:lang w:val="hy-AM"/>
        </w:rPr>
        <w:t xml:space="preserve">г.</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Код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Arial" w:eastAsia="Times New Roman" w:hAnsi="Arial" w:cs="Arial"/>
          <w:b/>
          <w:color w:val="000000"/>
          <w:sz w:val="20"/>
          <w:szCs w:val="27"/>
          <w:lang w:val="hy-AM"/>
        </w:rPr>
        <w:t xml:space="preserve">LM-THKT-GHAPZB-26/03</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Клиентом </w:t>
      </w:r>
      <w:r xmlns:w="http://schemas.openxmlformats.org/wordprocessingml/2006/main" w:rsidRPr="00532D6C">
        <w:rPr>
          <w:rFonts w:ascii="GHEA Grapalat" w:eastAsia="Times New Roman" w:hAnsi="GHEA Grapalat" w:cs="Times New Roma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es-ES"/>
        </w:rPr>
        <w:t xml:space="preserve">неправительственная </w:t>
      </w:r>
      <w:r xmlns:w="http://schemas.openxmlformats.org/wordprocessingml/2006/main" w:rsidRPr="00532D6C">
        <w:rPr>
          <w:rFonts w:ascii="GHEA Grapalat" w:eastAsia="Times New Roman" w:hAnsi="GHEA Grapalat" w:cs="Arial"/>
          <w:b/>
          <w:sz w:val="20"/>
          <w:szCs w:val="20"/>
          <w:lang w:val="hy-AM"/>
        </w:rPr>
        <w:t xml:space="preserve">организация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hy-AM"/>
        </w:rPr>
        <w:t xml:space="preserve">Общественные коммунальные услуги </w:t>
      </w:r>
      <w:r xmlns:w="http://schemas.openxmlformats.org/wordprocessingml/2006/main" w:rsidRPr="00532D6C">
        <w:rPr>
          <w:rFonts w:ascii="GHEA Grapalat" w:eastAsia="Times New Roman" w:hAnsi="GHEA Grapalat" w:cs="Arial"/>
          <w:sz w:val="20"/>
          <w:szCs w:val="20"/>
          <w:lang w:val="af-ZA"/>
        </w:rPr>
        <w:t xml:space="preserve">Туманяна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которая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расположен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здание </w:t>
      </w:r>
      <w:r xmlns:w="http://schemas.openxmlformats.org/wordprocessingml/2006/main" w:rsidRPr="00532D6C">
        <w:rPr>
          <w:rFonts w:ascii="GHEA Grapalat" w:eastAsia="Times New Roman" w:hAnsi="GHEA Grapalat" w:cs="Arial"/>
          <w:sz w:val="20"/>
          <w:szCs w:val="20"/>
          <w:lang w:val="af-ZA"/>
        </w:rPr>
        <w:t xml:space="preserve">по этому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сообщается.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цитата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вопрос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реализовано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поэтапно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 результат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чтобы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предложено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запечатать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2D32DD">
        <w:rPr>
          <w:rFonts w:ascii="GHEA Grapalat" w:eastAsia="Times New Roman" w:hAnsi="GHEA Grapalat" w:cs="Arial"/>
          <w:b/>
          <w:sz w:val="20"/>
          <w:szCs w:val="20"/>
          <w:lang w:val="hy-AM"/>
        </w:rPr>
        <w:t xml:space="preserve">сжатый природный газ</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поставлять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договор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далее </w:t>
      </w:r>
      <w:r xmlns:w="http://schemas.openxmlformats.org/wordprocessingml/2006/main" w:rsidRPr="00532D6C">
        <w:rPr>
          <w:rFonts w:ascii="GHEA Grapalat" w:eastAsia="Times New Roman" w:hAnsi="GHEA Grapalat" w:cs="Arial"/>
          <w:sz w:val="20"/>
          <w:szCs w:val="20"/>
          <w:lang w:val="af-ZA"/>
        </w:rPr>
        <w:t xml:space="preserve">именуемый </w:t>
      </w:r>
      <w:r xmlns:w="http://schemas.openxmlformats.org/wordprocessingml/2006/main" w:rsidRPr="00532D6C">
        <w:rPr>
          <w:rFonts w:ascii="GHEA Grapalat" w:eastAsia="Times New Roman" w:hAnsi="GHEA Grapalat" w:cs="Times New Roman"/>
          <w:sz w:val="20"/>
          <w:szCs w:val="20"/>
          <w:lang w:val="af-ZA"/>
        </w:rPr>
        <w:t xml:space="preserve">договором </w:t>
      </w:r>
      <w:r xmlns:w="http://schemas.openxmlformats.org/wordprocessingml/2006/main" w:rsidRPr="00532D6C">
        <w:rPr>
          <w:rFonts w:ascii="GHEA Grapalat" w:eastAsia="Times New Roman" w:hAnsi="GHEA Grapalat" w:cs="Arial"/>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Покупки»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 </w:t>
      </w:r>
      <w:r xmlns:w="http://schemas.openxmlformats.org/wordprocessingml/2006/main" w:rsidRPr="00532D6C">
        <w:rPr>
          <w:rFonts w:ascii="GHEA Grapalat" w:eastAsia="Times New Roman" w:hAnsi="GHEA Grapalat" w:cs="Arial"/>
          <w:sz w:val="20"/>
          <w:szCs w:val="20"/>
          <w:lang w:val="af-ZA"/>
        </w:rPr>
        <w:t xml:space="preserve">й </w:t>
      </w:r>
      <w:r xmlns:w="http://schemas.openxmlformats.org/wordprocessingml/2006/main" w:rsidRPr="00532D6C">
        <w:rPr>
          <w:rFonts w:ascii="GHEA Grapalat" w:eastAsia="Times New Roman" w:hAnsi="GHEA Grapalat" w:cs="Arial"/>
          <w:sz w:val="20"/>
          <w:szCs w:val="20"/>
          <w:lang w:val="af-ZA"/>
        </w:rPr>
        <w:t xml:space="preserve">закон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статья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согласно </w:t>
      </w:r>
      <w:r xmlns:w="http://schemas.openxmlformats.org/wordprocessingml/2006/main" w:rsidRPr="00532D6C">
        <w:rPr>
          <w:rFonts w:ascii="GHEA Grapalat" w:eastAsia="Times New Roman" w:hAnsi="GHEA Grapalat" w:cs="Times New Roman"/>
          <w:sz w:val="20"/>
          <w:szCs w:val="20"/>
          <w:lang w:val="af-ZA"/>
        </w:rPr>
        <w:t xml:space="preserve">любому</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независимый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его/её</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иностранный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физический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организация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гражданство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человек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быть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исходя из обстоятельств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имеет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равный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правый</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верно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имея ничего</w:t>
      </w:r>
      <w:r xmlns:w="http://schemas.openxmlformats.org/wordprocessingml/2006/main" w:rsidRPr="00532D6C">
        <w:rPr>
          <w:rFonts w:ascii="GHEA Grapalat" w:eastAsia="Times New Roman" w:hAnsi="GHEA Grapalat" w:cs="Times New Roman"/>
          <w:sz w:val="20"/>
          <w:szCs w:val="20"/>
          <w:lang w:val="af-ZA"/>
        </w:rPr>
        <w:t xml:space="preserve"> такие </w:t>
      </w:r>
      <w:r xmlns:w="http://schemas.openxmlformats.org/wordprocessingml/2006/main" w:rsidRPr="00532D6C">
        <w:rPr>
          <w:rFonts w:ascii="GHEA Grapalat" w:eastAsia="Times New Roman" w:hAnsi="GHEA Grapalat" w:cs="Arial"/>
          <w:sz w:val="20"/>
          <w:szCs w:val="20"/>
          <w:lang w:val="af-ZA"/>
        </w:rPr>
        <w:t xml:space="preserve">лица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участникам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процедура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 приглашению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Избранные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решенный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 определенных условиях</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достаточный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оценен</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 числа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минимум</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предпочтение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из принципа.</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предоставить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требовать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случае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клиент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бесплатно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приглашение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электронное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обеспечение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тот 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работающий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день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течение.</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 получаю</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ограничение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участник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участвовать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правая.</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процедуре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участие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необходимый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сообщество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с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документальный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виде</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до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публикация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последующий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 того дня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рассчитано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12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03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2026 </w:t>
      </w:r>
      <w:r xmlns:w="http://schemas.openxmlformats.org/wordprocessingml/2006/main" w:rsidR="00D520D1">
        <w:rPr>
          <w:rFonts w:ascii="GHEA Grapalat" w:eastAsia="Times New Roman" w:hAnsi="GHEA Grapalat" w:cs="GHEA Grapalat"/>
          <w:b/>
          <w:sz w:val="20"/>
          <w:szCs w:val="20"/>
          <w:lang w:val="af-ZA"/>
        </w:rPr>
        <w:t xml:space="preserve">․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Pr="0097276F">
        <w:rPr>
          <w:rFonts w:ascii="GHEA Grapalat" w:eastAsia="Times New Roman" w:hAnsi="GHEA Grapalat" w:cs="Arial"/>
          <w:sz w:val="20"/>
          <w:szCs w:val="20"/>
          <w:lang w:val="af-ZA"/>
        </w:rPr>
        <w:t xml:space="preserve">в </w:t>
      </w:r>
      <w:r xmlns:w="http://schemas.openxmlformats.org/wordprocessingml/2006/main" w:rsidR="00106D44" w:rsidRPr="004C0DFD">
        <w:rPr>
          <w:rFonts w:ascii="Arial" w:eastAsia="Times New Roman" w:hAnsi="Arial" w:cs="Arial"/>
          <w:b/>
          <w:sz w:val="20"/>
          <w:szCs w:val="20"/>
          <w:lang w:val="hy-AM"/>
        </w:rPr>
        <w:t xml:space="preserve">15:00 </w:t>
      </w:r>
      <w:r xmlns:w="http://schemas.openxmlformats.org/wordprocessingml/2006/main" w:rsidR="00106D44" w:rsidRPr="004C0DFD">
        <w:rPr>
          <w:rFonts w:ascii="Times New Roman" w:eastAsia="Times New Roman" w:hAnsi="Times New Roman" w:cs="Times New Roman"/>
          <w:b/>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по адресу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12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03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D520D1">
        <w:rPr>
          <w:rFonts w:ascii="GHEA Grapalat" w:eastAsia="Times New Roman" w:hAnsi="GHEA Grapalat" w:cs="Arial"/>
          <w:b/>
          <w:sz w:val="20"/>
          <w:szCs w:val="20"/>
          <w:lang w:val="af-ZA"/>
        </w:rPr>
        <w:t xml:space="preserve">2026 </w:t>
      </w:r>
      <w:r xmlns:w="http://schemas.openxmlformats.org/wordprocessingml/2006/main" w:rsidR="00D520D1">
        <w:rPr>
          <w:rFonts w:ascii="GHEA Grapalat" w:eastAsia="Times New Roman" w:hAnsi="GHEA Grapalat" w:cs="GHEA Grapalat"/>
          <w:b/>
          <w:sz w:val="20"/>
          <w:szCs w:val="20"/>
          <w:lang w:val="af-ZA"/>
        </w:rPr>
        <w:t xml:space="preserve">в </w:t>
      </w:r>
      <w:r xmlns:w="http://schemas.openxmlformats.org/wordprocessingml/2006/main" w:rsidR="00D520D1">
        <w:rPr>
          <w:rFonts w:ascii="Cambria Math" w:eastAsia="Times New Roman" w:hAnsi="Cambria Math" w:cs="Cambria Math"/>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 15:00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Этот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объявление</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назад</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связанный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дополнительный</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информация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получить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число</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может</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ты</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применять</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оценщик</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комиссия</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Секретарь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Маргарит Чатинян</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es-ES"/>
        </w:rPr>
        <w:t xml:space="preserve">Туманян"</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сообщество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полезность</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экономика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D520D1" w:rsidRDefault="00D520D1" w:rsidP="00106D44">
      <w:pPr>
        <w:tabs>
          <w:tab w:val="left" w:pos="426"/>
        </w:tabs>
        <w:spacing w:after="0" w:line="24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Одобренный</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является</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t xml:space="preserve">LM-THKT-GHAPZB-26/03</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с кодом</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цитата</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опрос</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комиссия</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4 </w:t>
      </w:r>
      <w:r xmlns:w="http://schemas.openxmlformats.org/wordprocessingml/2006/main" w:rsidRPr="00532D6C">
        <w:rPr>
          <w:rFonts w:ascii="GHEA Grapalat" w:eastAsia="Times New Roman" w:hAnsi="GHEA Grapalat" w:cs="Sylfaen"/>
          <w:sz w:val="20"/>
          <w:szCs w:val="20"/>
          <w:lang w:val="af-ZA"/>
        </w:rPr>
        <w:t xml:space="preserve">марта </w:t>
      </w:r>
      <w:r xmlns:w="http://schemas.openxmlformats.org/wordprocessingml/2006/main" w:rsidR="00934FEF">
        <w:rPr>
          <w:rFonts w:ascii="GHEA Grapalat" w:eastAsia="Times New Roman" w:hAnsi="GHEA Grapalat" w:cs="Sylfaen"/>
          <w:sz w:val="20"/>
          <w:szCs w:val="20"/>
          <w:lang w:val="hy-AM"/>
        </w:rPr>
        <w:t xml:space="preserve">2026 г.</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по решению</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4C0DFD">
        <w:rPr>
          <w:rFonts w:ascii="GHEA Grapalat" w:eastAsia="Times New Roman" w:hAnsi="GHEA Grapalat" w:cs="Sylfaen"/>
          <w:b/>
          <w:sz w:val="28"/>
          <w:szCs w:val="20"/>
          <w:u w:val="single"/>
          <w:lang w:val="en-AU"/>
        </w:rPr>
        <w:t xml:space="preserve">ТУМАНЬЯН"</w:t>
      </w:r>
      <w:r xmlns:w="http://schemas.openxmlformats.org/wordprocessingml/2006/main" w:rsidRPr="00532D6C">
        <w:rPr>
          <w:rFonts w:ascii="GHEA Grapalat" w:eastAsia="Times New Roman" w:hAnsi="GHEA Grapalat" w:cs="Arial"/>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СООБЩЕСТВО</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МУНИЦИПАЛЬНЫЙ</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ЭКОНОМИКА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НПО</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ЧАС</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А</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В</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Е</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ТУМАНЬЯН"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hy-AM"/>
        </w:rPr>
        <w:t xml:space="preserve">СООБЩЕСТВО</w:t>
      </w:r>
      <w:r xmlns:w="http://schemas.openxmlformats.org/wordprocessingml/2006/main" w:rsidRPr="00532D6C">
        <w:rPr>
          <w:rFonts w:ascii="GHEA Grapalat" w:eastAsia="Times New Roman" w:hAnsi="GHEA Grapalat" w:cs="Arial"/>
          <w:b/>
          <w:sz w:val="20"/>
          <w:szCs w:val="20"/>
          <w:lang w:val="hy-AM"/>
        </w:rPr>
        <w:t xml:space="preserve"> </w:t>
      </w:r>
      <w:r xmlns:w="http://schemas.openxmlformats.org/wordprocessingml/2006/main" w:rsidRPr="00532D6C">
        <w:rPr>
          <w:rFonts w:ascii="GHEA Grapalat" w:eastAsia="Times New Roman" w:hAnsi="GHEA Grapalat" w:cs="Sylfaen"/>
          <w:b/>
          <w:sz w:val="20"/>
          <w:szCs w:val="20"/>
          <w:lang w:val="en-AU"/>
        </w:rPr>
        <w:t xml:space="preserve">МУНИЦИПАЛЬНЫЙ</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ЭКОНОМИКА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АНК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СЖАТЫЙ ПРИРОДНЫЙ ГАЗ</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ВОПРОСНИК</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Дорогой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участник</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до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изготовление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представление</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пожалуйста</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мы</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подробно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изучать</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этот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приглашение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потому 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что</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по приглашению</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непоследовательный</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приложения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предмет</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являются</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отклонение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СОДЕРЖАНИЕ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ТУМАНЬЯН"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004C0DFD">
        <w:rPr>
          <w:rFonts w:ascii="GHEA Grapalat" w:eastAsia="Times New Roman" w:hAnsi="GHEA Grapalat" w:cs="Times New Roman"/>
          <w:b/>
          <w:sz w:val="20"/>
          <w:szCs w:val="20"/>
          <w:lang w:val="hy-AM"/>
        </w:rPr>
        <w:t xml:space="preserve">КОММУНАЛЬНЫЕ </w:t>
      </w:r>
      <w:r xmlns:w="http://schemas.openxmlformats.org/wordprocessingml/2006/main" w:rsidRPr="00532D6C">
        <w:rPr>
          <w:rFonts w:ascii="GHEA Grapalat" w:eastAsia="Times New Roman" w:hAnsi="GHEA Grapalat" w:cs="Sylfaen"/>
          <w:b/>
          <w:sz w:val="20"/>
          <w:szCs w:val="20"/>
          <w:lang w:val="en-AU"/>
        </w:rPr>
        <w:t xml:space="preserve">УСЛУГИ</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ЭКОНОМИКА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НПО</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ПОТРЕБНОСТИ</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СЖАТЫЙ ПРИРОДНЫЙ ГАЗ</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ДОСТИЖЕНИЕ</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ДЛЯ ЦЕЛЕЙ</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ОБЪЯВЛЕНО</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ОЦЕНКА</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ПРИГЛАШЕНИЕ </w:t>
      </w:r>
      <w:r xmlns:w="http://schemas.openxmlformats.org/wordprocessingml/2006/main" w:rsidRPr="00532D6C">
        <w:rPr>
          <w:rFonts w:ascii="GHEA Grapalat" w:eastAsia="Times New Roman" w:hAnsi="GHEA Grapalat" w:cs="Sylfaen"/>
          <w:b/>
          <w:sz w:val="20"/>
          <w:szCs w:val="20"/>
          <w:lang w:val="af-ZA"/>
        </w:rPr>
        <w:t xml:space="preserve">К УЧАСТИЮ В ОПРОСЕ</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ЧАСТЬ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описание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верно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требования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выбранный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быть признанным</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в случае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квалификация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обеспечение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условия</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уточнение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цена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Применение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крайний </w:t>
      </w:r>
      <w:r xmlns:w="http://schemas.openxmlformats.org/wordprocessingml/2006/main" w:rsidRPr="00532D6C">
        <w:rPr>
          <w:rFonts w:ascii="GHEA Grapalat" w:eastAsia="Times New Roman" w:hAnsi="GHEA Grapalat" w:cs="Sylfaen"/>
          <w:sz w:val="20"/>
          <w:szCs w:val="24"/>
          <w:lang w:val="en-US"/>
        </w:rPr>
        <w:t xml:space="preserve">срок </w:t>
      </w:r>
      <w:r xmlns:w="http://schemas.openxmlformats.org/wordprocessingml/2006/main" w:rsidRPr="00532D6C">
        <w:rPr>
          <w:rFonts w:ascii="GHEA Grapalat" w:eastAsia="Times New Roman" w:hAnsi="GHEA Grapalat" w:cs="Sylfaen"/>
          <w:sz w:val="20"/>
          <w:szCs w:val="24"/>
          <w:lang w:val="en-US"/>
        </w:rPr>
        <w:t xml:space="preserve">подачи заявок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изменять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выполнять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взять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Евреи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открытие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оценка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результаты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краткое содержание</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герметизация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Квалификация</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и</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неуспешный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Покупка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или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приняты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апелляция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заказ</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ЧАСТЬ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ОЦЕНКА</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ВОПРОСНИК</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ЗАЯВЛЕНИЕ</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ПОДГОТОВИТЬ</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ИНСТРУКЦИЯ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Общие положения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положения</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Приложения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предоставил</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добавление</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 кодом</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удерживается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цитата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w:t>
      </w:r>
      <w:r xmlns:w="http://schemas.openxmlformats.org/wordprocessingml/2006/main" w:rsidRPr="00532D6C">
        <w:rPr>
          <w:rFonts w:ascii="GHEA Grapalat" w:eastAsia="Times New Roman" w:hAnsi="GHEA Grapalat" w:cs="Sylfaen"/>
          <w:sz w:val="20"/>
          <w:szCs w:val="24"/>
          <w:lang w:val="en-US"/>
        </w:rPr>
        <w:t xml:space="preserve">заявлении </w:t>
      </w:r>
      <w:r xmlns:w="http://schemas.openxmlformats.org/wordprocessingml/2006/main" w:rsidRPr="00532D6C">
        <w:rPr>
          <w:rFonts w:ascii="GHEA Grapalat" w:eastAsia="Times New Roman" w:hAnsi="GHEA Grapalat" w:cs="Sylfaen"/>
          <w:sz w:val="20"/>
          <w:szCs w:val="24"/>
          <w:lang w:val="en-US"/>
        </w:rPr>
        <w:t xml:space="preserve">о запросе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именуемом </w:t>
      </w:r>
      <w:r xmlns:w="http://schemas.openxmlformats.org/wordprocessingml/2006/main" w:rsidRPr="00532D6C">
        <w:rPr>
          <w:rFonts w:ascii="GHEA Grapalat" w:eastAsia="Times New Roman" w:hAnsi="GHEA Grapalat" w:cs="Times Armenian"/>
          <w:sz w:val="20"/>
          <w:szCs w:val="24"/>
          <w:lang w:val="af-ZA"/>
        </w:rPr>
        <w:t xml:space="preserve">процедурой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приглашение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 сформирован</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законодательство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которое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включая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Закон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Times Armenian"/>
          <w:sz w:val="20"/>
          <w:szCs w:val="24"/>
          <w:lang w:val="af-ZA"/>
        </w:rPr>
        <w:t xml:space="preserve">Законом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Постановление </w:t>
      </w:r>
      <w:r xmlns:w="http://schemas.openxmlformats.org/wordprocessingml/2006/main" w:rsidRPr="00532D6C">
        <w:rPr>
          <w:rFonts w:ascii="GHEA Grapalat" w:eastAsia="Times New Roman" w:hAnsi="GHEA Grapalat" w:cs="Sylfaen"/>
          <w:sz w:val="20"/>
          <w:szCs w:val="24"/>
          <w:lang w:val="en-US"/>
        </w:rPr>
        <w:t xml:space="preserve">правительства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526 </w:t>
      </w:r>
      <w:r xmlns:w="http://schemas.openxmlformats.org/wordprocessingml/2006/main" w:rsidRPr="00532D6C">
        <w:rPr>
          <w:rFonts w:ascii="GHEA Grapalat" w:eastAsia="Times New Roman" w:hAnsi="GHEA Grapalat" w:cs="Times Armenian"/>
          <w:sz w:val="20"/>
          <w:szCs w:val="24"/>
          <w:lang w:val="af-ZA"/>
        </w:rPr>
        <w:t xml:space="preserve">от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af-ZA"/>
        </w:rPr>
        <w:t xml:space="preserve">мая </w:t>
      </w:r>
      <w:r xmlns:w="http://schemas.openxmlformats.org/wordprocessingml/2006/main" w:rsidRPr="00532D6C">
        <w:rPr>
          <w:rFonts w:ascii="GHEA Grapalat" w:eastAsia="Times New Roman" w:hAnsi="GHEA Grapalat" w:cs="Times Armenian"/>
          <w:sz w:val="20"/>
          <w:szCs w:val="24"/>
          <w:lang w:val="af-ZA"/>
        </w:rPr>
        <w:t xml:space="preserve">2017 </w:t>
      </w:r>
      <w:r xmlns:w="http://schemas.openxmlformats.org/wordprocessingml/2006/main" w:rsidRPr="00532D6C">
        <w:rPr>
          <w:rFonts w:ascii="GHEA Grapalat" w:eastAsia="Times New Roman" w:hAnsi="GHEA Grapalat" w:cs="Sylfaen"/>
          <w:sz w:val="20"/>
          <w:szCs w:val="24"/>
          <w:lang w:val="en-US"/>
        </w:rPr>
        <w:t xml:space="preserve">года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 решению</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Утвержденные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Покупки»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процесс</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Организационный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приказ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именуемый </w:t>
      </w:r>
      <w:r xmlns:w="http://schemas.openxmlformats.org/wordprocessingml/2006/main" w:rsidRPr="00532D6C">
        <w:rPr>
          <w:rFonts w:ascii="GHEA Grapalat" w:eastAsia="Times New Roman" w:hAnsi="GHEA Grapalat" w:cs="Times Armenian"/>
          <w:sz w:val="20"/>
          <w:szCs w:val="24"/>
          <w:lang w:val="af-ZA"/>
        </w:rPr>
        <w:t xml:space="preserve">Приказом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другой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юридический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действия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соответствующий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цель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C0DFD">
        <w:rPr>
          <w:rFonts w:ascii="GHEA Grapalat" w:eastAsia="Times New Roman" w:hAnsi="GHEA Grapalat" w:cs="Sylfaen"/>
          <w:sz w:val="20"/>
          <w:szCs w:val="24"/>
          <w:lang w:val="af-ZA"/>
        </w:rPr>
        <w:t xml:space="preserve">Туманян"</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сообщество</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полезность</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экономика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Некоммерческая </w:t>
      </w:r>
      <w:r xmlns:w="http://schemas.openxmlformats.org/wordprocessingml/2006/main" w:rsidRPr="00532D6C">
        <w:rPr>
          <w:rFonts w:ascii="GHEA Grapalat" w:eastAsia="Times New Roman" w:hAnsi="GHEA Grapalat" w:cs="Sylfaen"/>
          <w:sz w:val="20"/>
          <w:szCs w:val="24"/>
          <w:lang w:val="af-ZA"/>
        </w:rPr>
        <w:t xml:space="preserve">организация</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Клиентом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объявлено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участвовать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намерение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имея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информировать </w:t>
      </w:r>
      <w:r xmlns:w="http://schemas.openxmlformats.org/wordprocessingml/2006/main" w:rsidRPr="00532D6C">
        <w:rPr>
          <w:rFonts w:ascii="GHEA Grapalat" w:eastAsia="Times New Roman" w:hAnsi="GHEA Grapalat" w:cs="Sylfaen"/>
          <w:sz w:val="20"/>
          <w:szCs w:val="24"/>
          <w:lang w:val="en-US"/>
        </w:rPr>
        <w:t xml:space="preserve">лиц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далее </w:t>
      </w:r>
      <w:r xmlns:w="http://schemas.openxmlformats.org/wordprocessingml/2006/main" w:rsidRPr="00532D6C">
        <w:rPr>
          <w:rFonts w:ascii="GHEA Grapalat" w:eastAsia="Times New Roman" w:hAnsi="GHEA Grapalat" w:cs="Times Armenian"/>
          <w:sz w:val="20"/>
          <w:szCs w:val="24"/>
          <w:lang w:val="af-ZA"/>
        </w:rPr>
        <w:t xml:space="preserve">именуемых </w:t>
      </w:r>
      <w:r xmlns:w="http://schemas.openxmlformats.org/wordprocessingml/2006/main" w:rsidRPr="00532D6C">
        <w:rPr>
          <w:rFonts w:ascii="GHEA Grapalat" w:eastAsia="Times New Roman" w:hAnsi="GHEA Grapalat" w:cs="Sylfaen"/>
          <w:sz w:val="20"/>
          <w:szCs w:val="24"/>
          <w:lang w:val="en-US"/>
        </w:rPr>
        <w:t xml:space="preserve">участниками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условия </w:t>
      </w:r>
      <w:r xmlns:w="http://schemas.openxmlformats.org/wordprocessingml/2006/main" w:rsidRPr="00532D6C">
        <w:rPr>
          <w:rFonts w:ascii="GHEA Grapalat" w:eastAsia="Times New Roman" w:hAnsi="GHEA Grapalat" w:cs="Times Armenian"/>
          <w:sz w:val="20"/>
          <w:szCs w:val="24"/>
          <w:lang w:val="af-ZA"/>
        </w:rPr>
        <w:t xml:space="preserve">покупки</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держатель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выбранный участник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решить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его/её</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договор</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запечатать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как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также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оказать помощь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приложение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во время подготовки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Приложения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может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 настоящему</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все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отдельные лица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независимые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их </w:t>
      </w:r>
      <w:r xmlns:w="http://schemas.openxmlformats.org/wordprocessingml/2006/main" w:rsidRPr="00532D6C">
        <w:rPr>
          <w:rFonts w:ascii="GHEA Grapalat" w:eastAsia="Times New Roman" w:hAnsi="GHEA Grapalat" w:cs="Times Armenian"/>
          <w:sz w:val="20"/>
          <w:szCs w:val="24"/>
          <w:lang w:val="af-ZA"/>
        </w:rPr>
        <w:t xml:space="preserve">иностранные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физический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организация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гражданство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не имея ничего</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человек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быть</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исходя из обстоятельств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отношения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к</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применяемый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является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правая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Этот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процедура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назад</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связанный</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аргументы</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предмет</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являются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обследование</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Армения</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Республика</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в судах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секретарь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электронный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почта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адрес</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ЧАСТЬ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ОПИСАНИЕ ПРИОБРЕТЕННОГО ТОВАРА</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Покупка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предмет</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является членом </w:t>
      </w:r>
      <w:r xmlns:w="http://schemas.openxmlformats.org/wordprocessingml/2006/main" w:rsidRPr="00532D6C">
        <w:rPr>
          <w:rFonts w:ascii="GHEA Grapalat" w:eastAsia="Times New Roman" w:hAnsi="GHEA Grapalat" w:cs="Sylfaen"/>
          <w:sz w:val="20"/>
          <w:szCs w:val="20"/>
          <w:lang w:val="af-ZA"/>
        </w:rPr>
        <w:t xml:space="preserve">НОАК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Общинное </w:t>
      </w:r>
      <w:r xmlns:w="http://schemas.openxmlformats.org/wordprocessingml/2006/main" w:rsidRPr="00532D6C">
        <w:rPr>
          <w:rFonts w:ascii="GHEA Grapalat" w:eastAsia="Times New Roman" w:hAnsi="GHEA Grapalat" w:cs="Sylfaen"/>
          <w:sz w:val="20"/>
          <w:szCs w:val="20"/>
          <w:lang w:val="en-AU"/>
        </w:rPr>
        <w:t xml:space="preserve">хозяйство </w:t>
      </w:r>
      <w:r xmlns:w="http://schemas.openxmlformats.org/wordprocessingml/2006/main" w:rsidRPr="00532D6C">
        <w:rPr>
          <w:rFonts w:ascii="GHEA Grapalat" w:eastAsia="Times New Roman" w:hAnsi="GHEA Grapalat" w:cs="Times New Roman"/>
          <w:sz w:val="20"/>
          <w:szCs w:val="20"/>
          <w:lang w:val="af-ZA"/>
        </w:rPr>
        <w:t xml:space="preserve">Туманяна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потребности</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число</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приобретение </w:t>
      </w:r>
      <w:r xmlns:w="http://schemas.openxmlformats.org/wordprocessingml/2006/main" w:rsidRPr="00532D6C">
        <w:rPr>
          <w:rFonts w:ascii="GHEA Grapalat" w:eastAsia="Times New Roman" w:hAnsi="GHEA Grapalat" w:cs="Sylfaen"/>
          <w:sz w:val="20"/>
          <w:szCs w:val="20"/>
          <w:lang w:val="en-AU"/>
        </w:rPr>
        <w:t xml:space="preserve">сжатого </w:t>
      </w:r>
      <w:r xmlns:w="http://schemas.openxmlformats.org/wordprocessingml/2006/main" w:rsidR="0081474C">
        <w:rPr>
          <w:rFonts w:ascii="GHEA Grapalat" w:eastAsia="Times New Roman" w:hAnsi="GHEA Grapalat" w:cs="Times New Roman"/>
          <w:sz w:val="20"/>
          <w:szCs w:val="20"/>
          <w:lang w:val="hy-AM"/>
        </w:rPr>
        <w:t xml:space="preserve">природного газа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далее </w:t>
      </w:r>
      <w:r xmlns:w="http://schemas.openxmlformats.org/wordprocessingml/2006/main" w:rsidRPr="00532D6C">
        <w:rPr>
          <w:rFonts w:ascii="GHEA Grapalat" w:eastAsia="Times New Roman" w:hAnsi="GHEA Grapalat" w:cs="Times New Roman"/>
          <w:sz w:val="20"/>
          <w:szCs w:val="20"/>
          <w:lang w:val="en-AU"/>
        </w:rPr>
        <w:t xml:space="preserve">также)</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продукт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который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сгруппированный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В одной </w:t>
      </w:r>
      <w:r xmlns:w="http://schemas.openxmlformats.org/wordprocessingml/2006/main" w:rsidR="004C0DFD">
        <w:rPr>
          <w:rFonts w:ascii="GHEA Grapalat" w:eastAsia="Times New Roman" w:hAnsi="GHEA Grapalat" w:cs="Sylfaen"/>
          <w:sz w:val="20"/>
          <w:szCs w:val="20"/>
          <w:lang w:val="en-AU"/>
        </w:rPr>
        <w:t xml:space="preserve">порции </w:t>
      </w:r>
      <w:r xmlns:w="http://schemas.openxmlformats.org/wordprocessingml/2006/main" w:rsidRPr="00532D6C">
        <w:rPr>
          <w:rFonts w:ascii="GHEA Grapalat" w:eastAsia="Times New Roman" w:hAnsi="GHEA Grapalat" w:cs="Sylfaen"/>
          <w:sz w:val="20"/>
          <w:szCs w:val="20"/>
          <w:lang w:val="en-AU"/>
        </w:rPr>
        <w:t xml:space="preserve">содержится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число</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Цена покупки</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Размер</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имя</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656A08"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GHEA Grapalat" w:eastAsia="Times New Roman" w:hAnsi="GHEA Grapalat" w:cs="Sylfaen"/>
                <w:sz w:val="20"/>
                <w:szCs w:val="20"/>
                <w:lang w:val="hy-AM"/>
              </w:rPr>
              <w:t xml:space="preserve">3001600</w:t>
            </w:r>
          </w:p>
        </w:tc>
        <w:tc>
          <w:tcPr>
            <w:tcW w:w="5387" w:type="dxa"/>
            <w:shd w:val="clear" w:color="auto" w:fill="FFFFFF" w:themeFill="background1"/>
            <w:vAlign w:val="center"/>
          </w:tcPr>
          <w:p w:rsidR="00532D6C" w:rsidRPr="002D32DD" w:rsidRDefault="002D32DD"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2D32DD">
              <w:rPr>
                <w:rFonts w:ascii="Arial" w:eastAsia="Times New Roman" w:hAnsi="Arial" w:cs="Arial"/>
                <w:sz w:val="20"/>
                <w:szCs w:val="20"/>
                <w:lang w:val="hy-AM"/>
              </w:rPr>
              <w:t xml:space="preserve">сжиженный </w:t>
            </w:r>
            <w:r xmlns:w="http://schemas.openxmlformats.org/wordprocessingml/2006/main" w:rsidRPr="002D32DD">
              <w:rPr>
                <w:rFonts w:ascii="GHEA Grapalat" w:eastAsia="Times New Roman" w:hAnsi="GHEA Grapalat" w:cs="Times New Roman"/>
                <w:sz w:val="20"/>
                <w:szCs w:val="20"/>
                <w:lang w:val="hy-AM"/>
              </w:rPr>
              <w:t xml:space="preserve">природный газ</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Продукт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характеристики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такие как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спецификация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техническая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данные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другой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цена</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условия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полный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эквивалент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описание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сделать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быть запечатано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договор</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неразлучные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которого</w:t>
      </w:r>
      <w:r xmlns:w="http://schemas.openxmlformats.org/wordprocessingml/2006/main" w:rsidRPr="00532D6C">
        <w:rPr>
          <w:rFonts w:ascii="GHEA Grapalat" w:eastAsia="Times New Roman" w:hAnsi="GHEA Grapalat" w:cs="Sylfae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проект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в Приложении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к приглашению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УЧАСТНИК</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УЧАСТИЕ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ВЕРНО</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ТРЕБОВАНИЯ </w:t>
      </w:r>
      <w:r xmlns:w="http://schemas.openxmlformats.org/wordprocessingml/2006/main" w:rsidRPr="00F51251">
        <w:rPr>
          <w:rFonts w:ascii="GHEA Grapalat" w:hAnsi="GHEA Grapalat"/>
          <w:b/>
          <w:sz w:val="20"/>
          <w:lang w:val="es-ES"/>
        </w:rPr>
        <w:t xml:space="preserve">К КВАЛИФИКАЦИИ</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КРИТЕРИИ </w:t>
      </w:r>
      <w:r xmlns:w="http://schemas.openxmlformats.org/wordprocessingml/2006/main" w:rsidRPr="00F51251">
        <w:rPr>
          <w:rFonts w:ascii="GHEA Grapalat" w:hAnsi="GHEA Grapalat"/>
          <w:b/>
          <w:sz w:val="20"/>
          <w:lang w:val="es-ES"/>
        </w:rPr>
        <w:t xml:space="preserve">И</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ИХ</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ОПРЕДЕЛЕНИЕ</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КАР </w:t>
      </w:r>
      <w:r xmlns:w="http://schemas.openxmlformats.org/wordprocessingml/2006/main" w:rsidRPr="00F51251">
        <w:rPr>
          <w:rFonts w:ascii="GHEA Grapalat" w:hAnsi="GHEA Grapalat" w:cs="Sylfaen"/>
          <w:b/>
          <w:sz w:val="20"/>
          <w:lang w:val="es-ES"/>
        </w:rPr>
        <w:t xml:space="preserve">Ч</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Для участия в </w:t>
      </w:r>
      <w:r xmlns:w="http://schemas.openxmlformats.org/wordprocessingml/2006/main" w:rsidRPr="00934FEF">
        <w:rPr>
          <w:rFonts w:ascii="GHEA Grapalat" w:eastAsia="Times New Roman" w:hAnsi="GHEA Grapalat" w:cs="Sylfaen"/>
          <w:sz w:val="20"/>
          <w:szCs w:val="24"/>
        </w:rPr>
        <w:t xml:space="preserve">данной </w:t>
      </w:r>
      <w:r xmlns:w="http://schemas.openxmlformats.org/wordprocessingml/2006/main" w:rsidRPr="00934FEF">
        <w:rPr>
          <w:rFonts w:ascii="GHEA Grapalat" w:eastAsia="Times New Roman" w:hAnsi="GHEA Grapalat" w:cs="Arial Armenian"/>
          <w:sz w:val="20"/>
          <w:szCs w:val="24"/>
          <w:lang w:val="es-ES"/>
        </w:rPr>
        <w:t xml:space="preserve">процедуре</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у них нет</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лиц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признанный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банкрот</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представитель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пять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осужденный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терроризм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финансирование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ребенок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операция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торговля людьми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инклюзивный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преступник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сотрудничество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создать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участвовать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подкупать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получать </w:t>
      </w:r>
      <w:r xmlns:w="http://schemas.openxmlformats.org/wordprocessingml/2006/main" w:rsidRPr="00934FEF">
        <w:rPr>
          <w:rFonts w:ascii="GHEA Grapalat" w:eastAsia="Times New Roman" w:hAnsi="GHEA Grapalat" w:cs="Times New Roman"/>
          <w:sz w:val="20"/>
          <w:szCs w:val="20"/>
          <w:lang w:val="en-US"/>
        </w:rPr>
        <w:t xml:space="preserve">взятку</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взятка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активность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против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направленный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преступления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для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кроме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убеждение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потушенный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исключен </w:t>
      </w:r>
      <w:r xmlns:w="http://schemas.openxmlformats.org/wordprocessingml/2006/main" w:rsidRPr="00934FEF">
        <w:rPr>
          <w:rFonts w:ascii="GHEA Grapalat" w:eastAsia="Times New Roman" w:hAnsi="GHEA Grapalat" w:cs="Sylfaen"/>
          <w:sz w:val="20"/>
          <w:szCs w:val="20"/>
          <w:lang w:val="hy-AM"/>
        </w:rPr>
        <w:t xml:space="preserve">или был исключен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касательно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поле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антиконкурентный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согласие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доминантный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позиция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злоупотреблять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нечестный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соревнование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число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ответственность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определение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административный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акт</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будет представлено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предыдущий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три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года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неопровержимый </w:t>
      </w:r>
      <w:r xmlns:w="http://schemas.openxmlformats.org/wordprocessingml/2006/main" w:rsidRPr="00934FEF">
        <w:rPr>
          <w:rFonts w:ascii="GHEA Grapalat" w:eastAsia="Times New Roman" w:hAnsi="GHEA Grapalat" w:cs="Sylfaen"/>
          <w:sz w:val="20"/>
          <w:szCs w:val="20"/>
          <w:lang w:val="en-US"/>
        </w:rPr>
        <w:t xml:space="preserve">и</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обжаловал</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случае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быть брошенным</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без изменений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который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настоящему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состоянию на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Евразийский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экономический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союзу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страны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который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Постановление </w:t>
      </w:r>
      <w:r xmlns:w="http://schemas.openxmlformats.org/wordprocessingml/2006/main" w:rsidRPr="00934FEF">
        <w:rPr>
          <w:rFonts w:ascii="GHEA Grapalat" w:eastAsia="Times New Roman" w:hAnsi="GHEA Grapalat" w:cs="Times New Roman"/>
          <w:sz w:val="20"/>
          <w:szCs w:val="20"/>
          <w:lang w:val="en-US"/>
        </w:rPr>
        <w:t xml:space="preserve">правительства № 817- </w:t>
      </w:r>
      <w:r xmlns:w="http://schemas.openxmlformats.org/wordprocessingml/2006/main" w:rsidRPr="00934FEF">
        <w:rPr>
          <w:rFonts w:ascii="GHEA Grapalat" w:eastAsia="Times New Roman" w:hAnsi="GHEA Grapalat" w:cs="Times New Roman"/>
          <w:sz w:val="20"/>
          <w:szCs w:val="20"/>
          <w:lang w:val="en-US"/>
        </w:rPr>
        <w:t xml:space="preserve">А </w:t>
      </w:r>
      <w:r xmlns:w="http://schemas.openxmlformats.org/wordprocessingml/2006/main" w:rsidRPr="00934FEF">
        <w:rPr>
          <w:rFonts w:ascii="GHEA Grapalat" w:eastAsia="Times New Roman" w:hAnsi="GHEA Grapalat" w:cs="Times New Roman"/>
          <w:sz w:val="20"/>
          <w:szCs w:val="20"/>
          <w:lang w:val="en-US"/>
        </w:rPr>
        <w:t xml:space="preserve">от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Подпункт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процессам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облигации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основе </w:t>
      </w:r>
      <w:r xmlns:w="http://schemas.openxmlformats.org/wordprocessingml/2006/main" w:rsidRPr="00934FEF">
        <w:rPr>
          <w:rFonts w:ascii="GHEA Grapalat" w:eastAsia="Times New Roman" w:hAnsi="GHEA Grapalat" w:cs="Times New Roman"/>
          <w:sz w:val="20"/>
          <w:szCs w:val="20"/>
          <w:lang w:val="es-E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состоянию 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котором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пункт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6-й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подпунктами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включенным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отклонение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включено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имея ничего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списке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список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если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нарушать</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контракту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рамке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предпринято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обязательство </w:t>
      </w:r>
      <w:r xmlns:w="http://schemas.openxmlformats.org/wordprocessingml/2006/main" w:rsidRPr="00934FEF">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Приглашение, </w:t>
      </w:r>
      <w:r xmlns:w="http://schemas.openxmlformats.org/wordprocessingml/2006/main" w:rsidRPr="00934FEF">
        <w:rPr>
          <w:rFonts w:ascii="GHEA Grapalat" w:eastAsia="Times New Roman" w:hAnsi="GHEA Grapalat" w:cs="Sylfaen"/>
          <w:sz w:val="20"/>
          <w:szCs w:val="24"/>
          <w:lang w:val="es-ES"/>
        </w:rPr>
        <w:t xml:space="preserve">часть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es-ES"/>
        </w:rPr>
        <w:t xml:space="preserve">2.1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с точкой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намеревался</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написанный</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утверждение: </w:t>
      </w:r>
      <w:r xmlns:w="http://schemas.openxmlformats.org/wordprocessingml/2006/main" w:rsidRPr="00934FEF">
        <w:rPr>
          <w:rFonts w:ascii="GHEA Grapalat" w:eastAsia="Times New Roman" w:hAnsi="GHEA Grapalat" w:cs="Sylfaen"/>
          <w:sz w:val="20"/>
          <w:szCs w:val="24"/>
          <w:lang w:val="en-US"/>
        </w:rPr>
        <w:t xml:space="preserve">Исключение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из объявления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участие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среди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выбранный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от участника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другой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документы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обоснования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 являются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необходимый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Участник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объявление</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подлинность</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оценщик</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Комитет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далее </w:t>
      </w:r>
      <w:r xmlns:w="http://schemas.openxmlformats.org/wordprocessingml/2006/main" w:rsidRPr="00934FEF">
        <w:rPr>
          <w:rFonts w:ascii="GHEA Grapalat" w:eastAsia="Times New Roman" w:hAnsi="GHEA Grapalat" w:cs="Tahoma"/>
          <w:sz w:val="20"/>
          <w:szCs w:val="24"/>
          <w:lang w:val="es-ES"/>
        </w:rPr>
        <w:t xml:space="preserve">именуемый </w:t>
      </w:r>
      <w:r xmlns:w="http://schemas.openxmlformats.org/wordprocessingml/2006/main" w:rsidRPr="00934FEF">
        <w:rPr>
          <w:rFonts w:ascii="GHEA Grapalat" w:eastAsia="Times New Roman" w:hAnsi="GHEA Grapalat" w:cs="Tahoma"/>
          <w:sz w:val="20"/>
          <w:szCs w:val="24"/>
          <w:lang w:val="en-US"/>
        </w:rPr>
        <w:t xml:space="preserve">комитетом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проводит оценку.</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является</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этот</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по приглашению</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определенный</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при данных условиях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Участник: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Статья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Закона</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Статья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Часть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 точкой</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а также </w:t>
      </w:r>
      <w:r xmlns:w="http://schemas.openxmlformats.org/wordprocessingml/2006/main" w:rsidRPr="00934FEF">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934FEF">
        <w:rPr>
          <w:rFonts w:ascii="GHEA Grapalat" w:eastAsia="Times New Roman" w:hAnsi="GHEA Grapalat" w:cs="Calibri"/>
          <w:color w:val="000000"/>
          <w:sz w:val="24"/>
          <w:szCs w:val="24"/>
          <w:lang w:val="hy-AM"/>
        </w:rPr>
        <w:t xml:space="preserve">РА </w:t>
      </w:r>
      <w:r xmlns:w="http://schemas.openxmlformats.org/wordprocessingml/2006/main" w:rsidRPr="00934FEF">
        <w:rPr>
          <w:rFonts w:ascii="GHEA Grapalat" w:eastAsia="Times New Roman" w:hAnsi="GHEA Grapalat" w:cs="Sylfaen"/>
          <w:sz w:val="20"/>
          <w:szCs w:val="20"/>
          <w:lang w:val="en-US"/>
        </w:rPr>
        <w:t xml:space="preserve">от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817- </w:t>
      </w:r>
      <w:r xmlns:w="http://schemas.openxmlformats.org/wordprocessingml/2006/main" w:rsidRPr="00934FEF">
        <w:rPr>
          <w:rFonts w:ascii="GHEA Grapalat" w:eastAsia="Times New Roman" w:hAnsi="GHEA Grapalat" w:cs="Sylfaen"/>
          <w:sz w:val="20"/>
          <w:szCs w:val="20"/>
          <w:lang w:val="en-US"/>
        </w:rPr>
        <w:t xml:space="preserve">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списках, </w:t>
      </w:r>
      <w:r xmlns:w="http://schemas.openxmlformats.org/wordprocessingml/2006/main" w:rsidRPr="00934FEF">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934FEF">
        <w:rPr>
          <w:rFonts w:ascii="GHEA Grapalat" w:eastAsia="Times New Roman" w:hAnsi="GHEA Grapalat" w:cs="Sylfaen"/>
          <w:sz w:val="20"/>
          <w:szCs w:val="20"/>
          <w:lang w:val="en-US"/>
        </w:rPr>
        <w:t xml:space="preserve">решения.</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включение </w:t>
      </w:r>
      <w:r xmlns:w="http://schemas.openxmlformats.org/wordprocessingml/2006/main" w:rsidRPr="00934FEF">
        <w:rPr>
          <w:rFonts w:ascii="GHEA Grapalat" w:eastAsia="Times New Roman" w:hAnsi="GHEA Grapalat" w:cs="Sylfaen"/>
          <w:sz w:val="20"/>
          <w:szCs w:val="20"/>
          <w:lang w:val="es-ES"/>
        </w:rPr>
        <w:t xml:space="preserve">в </w:t>
      </w:r>
      <w:r xmlns:w="http://schemas.openxmlformats.org/wordprocessingml/2006/main" w:rsidRPr="00934FEF">
        <w:rPr>
          <w:rFonts w:ascii="GHEA Grapalat" w:eastAsia="Times New Roman" w:hAnsi="GHEA Grapalat" w:cs="Sylfaen"/>
          <w:sz w:val="20"/>
          <w:szCs w:val="20"/>
          <w:lang w:val="en-US"/>
        </w:rPr>
        <w:t xml:space="preserve">них</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расположение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этого периода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автоматически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приводит к</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являются</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последний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назад</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взаимосвязанные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покупки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 процессу</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верно</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ограничение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Запрещенный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взаимосвязанные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то же самое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Sylfaen"/>
          <w:sz w:val="20"/>
          <w:szCs w:val="20"/>
          <w:lang w:val="en-US"/>
        </w:rPr>
        <w:t xml:space="preserve">лицу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лицам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более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чем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пятьдесят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процент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принадлежащий </w:t>
      </w:r>
      <w:r xmlns:w="http://schemas.openxmlformats.org/wordprocessingml/2006/main" w:rsidRPr="00934FEF">
        <w:rPr>
          <w:rFonts w:ascii="GHEA Grapalat" w:eastAsia="Times New Roman" w:hAnsi="GHEA Grapalat" w:cs="Sylfaen"/>
          <w:sz w:val="20"/>
          <w:szCs w:val="20"/>
          <w:lang w:val="en-US"/>
        </w:rPr>
        <w:t xml:space="preserve">человеку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людям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акционер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одновременный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процедуре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доза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сообщества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основан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организации</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или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совместно</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деятельность</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Кто там </w:t>
      </w:r>
      <w:r xmlns:w="http://schemas.openxmlformats.org/wordprocessingml/2006/main" w:rsidRPr="00934FEF">
        <w:rPr>
          <w:rFonts w:ascii="GHEA Grapalat" w:eastAsia="Times New Roman" w:hAnsi="GHEA Grapalat" w:cs="Sylfaen"/>
          <w:sz w:val="20"/>
          <w:szCs w:val="24"/>
          <w:lang w:val="en-US"/>
        </w:rPr>
        <w:t xml:space="preserve">был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консорциумные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закупки</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w:t>
      </w:r>
      <w:r xmlns:w="http://schemas.openxmlformats.org/wordprocessingml/2006/main" w:rsidRPr="00934FEF">
        <w:rPr>
          <w:rFonts w:ascii="GHEA Grapalat" w:eastAsia="Times New Roman" w:hAnsi="GHEA Grapalat" w:cs="Times Armenian"/>
          <w:sz w:val="20"/>
          <w:szCs w:val="24"/>
          <w:lang w:val="en-US"/>
        </w:rPr>
        <w:t xml:space="preserve">процессе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участие</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случаев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119-й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порядке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точка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в смысле:</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Физические </w:t>
      </w:r>
      <w:r xmlns:w="http://schemas.openxmlformats.org/wordprocessingml/2006/main" w:rsidRPr="00934FEF">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934FEF">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934FEF">
        <w:rPr>
          <w:rFonts w:ascii="GHEA Grapalat" w:eastAsia="Times New Roman" w:hAnsi="GHEA Grapalat" w:cs="Times New Roman"/>
          <w:color w:val="000000"/>
          <w:sz w:val="20"/>
          <w:szCs w:val="20"/>
          <w:lang w:val="hy-AM"/>
        </w:rPr>
        <w:t xml:space="preserve">считаются аффилированными, если:</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Если </w:t>
      </w:r>
      <w:r xmlns:w="http://schemas.openxmlformats.org/wordprocessingml/2006/main" w:rsidRPr="00934FEF">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934FEF">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hy-AM"/>
        </w:rPr>
        <w:t xml:space="preserve">можно </w:t>
      </w:r>
      <w:r xmlns:w="http://schemas.openxmlformats.org/wordprocessingml/2006/main" w:rsidRPr="00934FEF">
        <w:rPr>
          <w:rFonts w:ascii="GHEA Grapalat" w:eastAsia="Times New Roman" w:hAnsi="GHEA Grapalat" w:cs="Sylfaen"/>
          <w:sz w:val="20"/>
          <w:szCs w:val="24"/>
          <w:lang w:val="af-ZA"/>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Агентство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сторона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одинаковый</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принять участие </w:t>
      </w:r>
      <w:r xmlns:w="http://schemas.openxmlformats.org/wordprocessingml/2006/main" w:rsidRPr="00934FEF">
        <w:rPr>
          <w:rFonts w:ascii="GHEA Grapalat" w:eastAsia="Times New Roman" w:hAnsi="GHEA Grapalat" w:cs="Sylfaen"/>
          <w:sz w:val="20"/>
          <w:szCs w:val="20"/>
          <w:lang w:val="af-ZA" w:eastAsia="ru-RU"/>
        </w:rPr>
        <w:t xml:space="preserve">в </w:t>
      </w:r>
      <w:r xmlns:w="http://schemas.openxmlformats.org/wordprocessingml/2006/main" w:rsidRPr="00934FEF">
        <w:rPr>
          <w:rFonts w:ascii="GHEA Grapalat" w:eastAsia="Times New Roman" w:hAnsi="GHEA Grapalat" w:cs="Sylfaen"/>
          <w:sz w:val="20"/>
          <w:szCs w:val="20"/>
          <w:lang w:val="en-US" w:eastAsia="ru-RU"/>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порядке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консорциумом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Похожий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сустав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боков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любой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одинаковый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одинаковый</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0"/>
          <w:lang w:val="en-US"/>
        </w:rPr>
        <w:t xml:space="preserve">дозу</w:t>
      </w:r>
      <w:r xmlns:w="http://schemas.openxmlformats.org/wordprocessingml/2006/main" w:rsidRPr="00934FEF">
        <w:rPr>
          <w:rFonts w:ascii="GHEA Grapalat" w:eastAsia="Times New Roman" w:hAnsi="GHEA Grapalat" w:cs="Sylfaen"/>
          <w:sz w:val="20"/>
          <w:szCs w:val="20"/>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подачи </w:t>
      </w:r>
      <w:r xmlns:w="http://schemas.openxmlformats.org/wordprocessingml/2006/main" w:rsidRPr="00934FEF">
        <w:rPr>
          <w:rFonts w:ascii="GHEA Grapalat" w:eastAsia="Times New Roman" w:hAnsi="GHEA Grapalat" w:cs="Sylfaen"/>
          <w:sz w:val="20"/>
          <w:szCs w:val="24"/>
        </w:rPr>
        <w:t xml:space="preserve">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активность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чтобы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электронная почта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отдельно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Спутники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совместно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Более того,</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консорциума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клиенту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консорциум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ответственность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средства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И</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ПРИГЛАШЕНИЕ</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ИЗМЕНЯТЬ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ВЫПОЛНИТЬ</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ОРДЕН</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Раздел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Закона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согласно </w:t>
      </w:r>
      <w:r xmlns:w="http://schemas.openxmlformats.org/wordprocessingml/2006/main" w:rsidRPr="00934FEF">
        <w:rPr>
          <w:rFonts w:ascii="GHEA Grapalat" w:eastAsia="Times New Roman" w:hAnsi="GHEA Grapalat" w:cs="Arial"/>
          <w:sz w:val="20"/>
          <w:szCs w:val="24"/>
          <w:lang w:val="en-US"/>
        </w:rPr>
        <w:t xml:space="preserve">глаголу</w:t>
      </w:r>
      <w:r xmlns:w="http://schemas.openxmlformats.org/wordprocessingml/2006/main" w:rsidRPr="00934FEF">
        <w:rPr>
          <w:rFonts w:ascii="GHEA Grapalat" w:eastAsia="Times New Roman" w:hAnsi="GHEA Grapalat" w:cs="Arial"/>
          <w:sz w:val="20"/>
          <w:szCs w:val="24"/>
          <w:lang w:val="af-ZA"/>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клиента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верно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имеет</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истечении срока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меньшей мере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перед </w:t>
      </w:r>
      <w:r xmlns:w="http://schemas.openxmlformats.org/wordprocessingml/2006/main" w:rsidRPr="00934FEF">
        <w:rPr>
          <w:rFonts w:ascii="GHEA Grapalat" w:eastAsia="Times New Roman" w:hAnsi="GHEA Grapalat" w:cs="Arial"/>
          <w:sz w:val="20"/>
          <w:szCs w:val="24"/>
          <w:lang w:val="af-ZA"/>
        </w:rPr>
        <w:t xml:space="preserve">письменным </w:t>
      </w:r>
      <w:r xmlns:w="http://schemas.openxmlformats.org/wordprocessingml/2006/main" w:rsidRPr="00934FEF">
        <w:rPr>
          <w:rFonts w:ascii="GHEA Grapalat" w:eastAsia="Times New Roman" w:hAnsi="GHEA Grapalat" w:cs="Sylfaen"/>
          <w:sz w:val="20"/>
          <w:szCs w:val="24"/>
          <w:lang w:val="en-US"/>
        </w:rPr>
        <w:t xml:space="preserve">комитетом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требовать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Комиссия</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два</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календарь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Исследование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содержание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уточнение</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предоставить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день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публикуется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сайте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текущий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Информационная рассылка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далее именуемая « </w:t>
      </w:r>
      <w:r xmlns:w="http://schemas.openxmlformats.org/wordprocessingml/2006/main" w:rsidRPr="00934FEF">
        <w:rPr>
          <w:rFonts w:ascii="GHEA Grapalat" w:eastAsia="Times New Roman" w:hAnsi="GHEA Grapalat" w:cs="Sylfaen"/>
          <w:sz w:val="20"/>
          <w:szCs w:val="24"/>
          <w:lang w:val="af-ZA"/>
        </w:rPr>
        <w:t xml:space="preserve">Информационная </w:t>
      </w:r>
      <w:r xmlns:w="http://schemas.openxmlformats.org/wordprocessingml/2006/main" w:rsidRPr="00934FEF">
        <w:rPr>
          <w:rFonts w:ascii="GHEA Grapalat" w:eastAsia="Times New Roman" w:hAnsi="GHEA Grapalat" w:cs="Sylfaen"/>
          <w:sz w:val="20"/>
          <w:szCs w:val="24"/>
        </w:rPr>
        <w:t xml:space="preserve">рассылка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Покупки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отделение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уточнения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объявления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подразделение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без</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праздновать</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запрос</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сделанный</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м </w:t>
      </w:r>
      <w:r xmlns:w="http://schemas.openxmlformats.org/wordprocessingml/2006/main" w:rsidRPr="00934FEF">
        <w:rPr>
          <w:rFonts w:ascii="GHEA Grapalat" w:eastAsia="Times New Roman" w:hAnsi="GHEA Grapalat" w:cs="Sylfaen"/>
          <w:sz w:val="20"/>
          <w:szCs w:val="24"/>
          <w:lang w:val="en-US"/>
        </w:rPr>
        <w:t xml:space="preserve">Ассанж</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данные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Уточнение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условии,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Arial Unicode"/>
          <w:sz w:val="20"/>
          <w:szCs w:val="24"/>
          <w:lang w:val="af-ZA"/>
        </w:rPr>
        <w:t xml:space="preserve"> Чья </w:t>
      </w:r>
      <w:r xmlns:w="http://schemas.openxmlformats.org/wordprocessingml/2006/main" w:rsidRPr="00934FEF">
        <w:rPr>
          <w:rFonts w:ascii="GHEA Grapalat" w:eastAsia="Times New Roman" w:hAnsi="GHEA Grapalat" w:cs="Sylfaen"/>
          <w:sz w:val="20"/>
          <w:szCs w:val="24"/>
          <w:lang w:val="en-US"/>
        </w:rPr>
        <w:t xml:space="preserve">доля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нарушение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 </w:t>
      </w:r>
      <w:r xmlns:w="http://schemas.openxmlformats.org/wordprocessingml/2006/main" w:rsidRPr="00934FEF">
        <w:rPr>
          <w:rFonts w:ascii="GHEA Grapalat" w:eastAsia="Times New Roman" w:hAnsi="GHEA Grapalat" w:cs="Arial Unicode"/>
          <w:sz w:val="20"/>
          <w:szCs w:val="24"/>
          <w:lang w:val="af-ZA"/>
        </w:rPr>
        <w:t xml:space="preserve">если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этот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содержание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рамки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относится 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рекомендованным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технический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характеристикам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эквивалентность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ответом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в </w:t>
      </w:r>
      <w:r xmlns:w="http://schemas.openxmlformats.org/wordprocessingml/2006/main" w:rsidRPr="00934FEF">
        <w:rPr>
          <w:rFonts w:ascii="GHEA Grapalat" w:eastAsia="Times New Roman" w:hAnsi="GHEA Grapalat" w:cs="Times New Roman"/>
          <w:sz w:val="20"/>
          <w:szCs w:val="20"/>
          <w:lang w:val="en-US"/>
        </w:rPr>
        <w:t xml:space="preserve">котором </w:t>
      </w:r>
      <w:r xmlns:w="http://schemas.openxmlformats.org/wordprocessingml/2006/main" w:rsidRPr="00934FEF">
        <w:rPr>
          <w:rFonts w:ascii="GHEA Grapalat" w:eastAsia="Times New Roman" w:hAnsi="GHEA Grapalat" w:cs="Times New Roman"/>
          <w:sz w:val="20"/>
          <w:szCs w:val="20"/>
          <w:lang w:val="af-ZA"/>
        </w:rPr>
        <w:t xml:space="preserve">участник</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уточнение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не предоставлять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фонды</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 </w:t>
      </w:r>
      <w:r xmlns:w="http://schemas.openxmlformats.org/wordprocessingml/2006/main" w:rsidRPr="00934FEF">
        <w:rPr>
          <w:rFonts w:ascii="GHEA Grapalat" w:eastAsia="Times New Roman" w:hAnsi="GHEA Grapalat" w:cs="Times New Roman"/>
          <w:sz w:val="20"/>
          <w:szCs w:val="20"/>
          <w:lang w:val="en-US"/>
        </w:rPr>
        <w:t xml:space="preserve">поводу </w:t>
      </w:r>
      <w:r xmlns:w="http://schemas.openxmlformats.org/wordprocessingml/2006/main" w:rsidRPr="00934FEF">
        <w:rPr>
          <w:rFonts w:ascii="GHEA Grapalat" w:eastAsia="Times New Roman" w:hAnsi="GHEA Grapalat" w:cs="Times New Roman"/>
          <w:sz w:val="20"/>
          <w:szCs w:val="20"/>
          <w:lang w:val="af-ZA"/>
        </w:rPr>
        <w:t xml:space="preserve">запроса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получить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тот 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последующий</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два</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истечении срока</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меньшей мере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вперед</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Изменения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выполнять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предоставить</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условия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информационном бюллетене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ПРОЦЕДУРА ПОДАЧИ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процедуре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участник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Участник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приложение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 настоящему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каждый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часть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поэтому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один</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сколько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все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порции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для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приглашению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конец.</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описан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 </w:t>
      </w:r>
      <w:r xmlns:w="http://schemas.openxmlformats.org/wordprocessingml/2006/main" w:rsidRPr="00532D6C">
        <w:rPr>
          <w:rFonts w:ascii="GHEA Grapalat" w:eastAsia="Times New Roman" w:hAnsi="GHEA Grapalat" w:cs="Arial"/>
          <w:sz w:val="20"/>
          <w:szCs w:val="24"/>
          <w:lang w:val="hy-AM"/>
        </w:rPr>
        <w:t xml:space="preserve">е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цитата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подготовить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инструкции.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комитету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объявление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приглашение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новостная рассылка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опубликовано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Ожидается </w:t>
      </w:r>
      <w:r xmlns:w="http://schemas.openxmlformats.org/wordprocessingml/2006/main" w:rsidR="0081474C">
        <w:rPr>
          <w:rFonts w:ascii="GHEA Grapalat" w:eastAsia="Times New Roman" w:hAnsi="GHEA Grapalat" w:cs="Sylfaen"/>
          <w:sz w:val="20"/>
          <w:szCs w:val="24"/>
          <w:lang w:val="hy-AM"/>
        </w:rPr>
        <w:t xml:space="preserve">в </w:t>
      </w:r>
      <w:r xmlns:w="http://schemas.openxmlformats.org/wordprocessingml/2006/main" w:rsidR="004C0DFD" w:rsidRPr="0097276F">
        <w:rPr>
          <w:rFonts w:ascii="Arial" w:eastAsia="Times New Roman" w:hAnsi="Arial" w:cs="Arial"/>
          <w:b/>
          <w:sz w:val="20"/>
          <w:szCs w:val="20"/>
          <w:lang w:val="hy-AM"/>
        </w:rPr>
        <w:t xml:space="preserve">2026 году.</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D520D1">
        <w:rPr>
          <w:rFonts w:ascii="Arial" w:eastAsia="Times New Roman" w:hAnsi="Arial" w:cs="Arial"/>
          <w:b/>
          <w:sz w:val="20"/>
          <w:szCs w:val="20"/>
          <w:lang w:val="hy-AM"/>
        </w:rPr>
        <w:t xml:space="preserve">12 марта в 15:00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Туманян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Центральная улица, 1 здание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адресу.</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Процедура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получает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комиссия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Маргарит Чатинян.</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реестре </w:t>
      </w:r>
      <w:r xmlns:w="http://schemas.openxmlformats.org/wordprocessingml/2006/main" w:rsidRPr="00532D6C">
        <w:rPr>
          <w:rFonts w:ascii="GHEA Grapalat" w:eastAsia="Times New Roman" w:hAnsi="GHEA Grapalat" w:cs="Sylfaen"/>
          <w:sz w:val="20"/>
          <w:szCs w:val="24"/>
          <w:lang w:val="hy-AM"/>
        </w:rPr>
        <w:t xml:space="preserve">согласно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квитанция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Время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Участие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ссылка.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настоящему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истечении срока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реестре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регистрация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их </w:t>
      </w:r>
      <w:r xmlns:w="http://schemas.openxmlformats.org/wordprocessingml/2006/main" w:rsidRPr="00532D6C">
        <w:rPr>
          <w:rFonts w:ascii="GHEA Grapalat" w:eastAsia="Times New Roman" w:hAnsi="GHEA Grapalat" w:cs="Sylfaen"/>
          <w:sz w:val="20"/>
          <w:szCs w:val="24"/>
          <w:lang w:val="hy-AM"/>
        </w:rPr>
        <w:t xml:space="preserve">получить</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тот 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секретарь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возвращение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Участник вместе с заявкой предоставляет:</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934FEF">
        <w:rPr>
          <w:rFonts w:ascii="GHEA Grapalat" w:eastAsia="Times New Roman" w:hAnsi="GHEA Grapalat" w:cs="Sylfaen"/>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4FEF">
        <w:rPr>
          <w:rFonts w:ascii="GHEA Grapalat" w:eastAsia="Times New Roman" w:hAnsi="GHEA Grapalat" w:cs="Sylfaen"/>
          <w:sz w:val="20"/>
          <w:szCs w:val="24"/>
          <w:lang w:val="hy-AM"/>
        </w:rPr>
        <w:t xml:space="preserve">, включая: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подтверждение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934FEF">
        <w:rPr>
          <w:rFonts w:ascii="GHEA Grapalat" w:eastAsia="Times New Roman" w:hAnsi="GHEA Grapalat" w:cs="Times New Roman"/>
          <w:sz w:val="20"/>
          <w:szCs w:val="20"/>
          <w:lang w:val="hy-AM" w:eastAsia="ru-RU"/>
        </w:rPr>
        <w:t xml:space="preserve">Кроме того, </w:t>
      </w:r>
      <w:r xmlns:w="http://schemas.openxmlformats.org/wordprocessingml/2006/main" w:rsidRPr="00934FEF">
        <w:rPr>
          <w:rFonts w:ascii="GHEA Grapalat" w:eastAsia="Times New Roman"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xmlns:w="http://schemas.openxmlformats.org/wordprocessingml/2006/main" w:rsidRPr="00934FEF">
        <w:rPr>
          <w:rFonts w:ascii="GHEA Grapalat" w:eastAsia="Times New Roman" w:hAnsi="GHEA Grapalat" w:cs="Sylfaen"/>
          <w:sz w:val="20"/>
          <w:szCs w:val="20"/>
          <w:lang w:val="hy-AM" w:eastAsia="ru-RU"/>
        </w:rPr>
        <w:t xml:space="preserve">.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ценовое предложение, одобренное им/ею;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обеспечение заявки в виде наличных денег или банковской гарантии.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Кроме того, в случае участия в данной процедуре в составе совместного предприятия (консорциума):</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ПОДАЙТЕ ЗАЯВКУ НА ЦЕНОВОЕ ПРЕДЛОЖЕНИЕ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продукт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исходя из значения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кроме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включение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транспорт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страхование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пошлины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налоги </w:t>
      </w:r>
      <w:r xmlns:w="http://schemas.openxmlformats.org/wordprocessingml/2006/main" w:rsidRPr="00934FEF">
        <w:rPr>
          <w:rFonts w:ascii="GHEA Grapalat" w:eastAsia="Times New Roman" w:hAnsi="GHEA Grapalat" w:cs="Sylfaen"/>
          <w:sz w:val="20"/>
          <w:szCs w:val="24"/>
          <w:lang w:val="es-ES"/>
        </w:rPr>
        <w:t xml:space="preserve">и </w:t>
      </w:r>
      <w:r xmlns:w="http://schemas.openxmlformats.org/wordprocessingml/2006/main" w:rsidRPr="00934FEF">
        <w:rPr>
          <w:rFonts w:ascii="GHEA Grapalat" w:eastAsia="Times New Roman" w:hAnsi="GHEA Grapalat" w:cs="Sylfaen"/>
          <w:sz w:val="20"/>
          <w:szCs w:val="24"/>
          <w:lang w:val="hy-AM"/>
        </w:rPr>
        <w:t xml:space="preserve">т. д.</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платежи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 линии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затраты</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меньше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от себестоимости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Рекомендуется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расчет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будет представлено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по запросу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5.2 </w:t>
      </w:r>
      <w:r xmlns:w="http://schemas.openxmlformats.org/wordprocessingml/2006/main" w:rsidRPr="00934FEF">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934FEF">
        <w:rPr>
          <w:rFonts w:ascii="GHEA Grapalat" w:eastAsia="Times New Roman" w:hAnsi="GHEA Grapalat" w:cs="Sylfaen"/>
          <w:sz w:val="20"/>
          <w:szCs w:val="24"/>
          <w:lang w:val="en-US"/>
        </w:rPr>
        <w:t xml:space="preserve">участник </w:t>
      </w:r>
      <w:r xmlns:w="http://schemas.openxmlformats.org/wordprocessingml/2006/main" w:rsidRPr="00934FEF">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настоящее</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цена</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Предложение </w:t>
      </w:r>
      <w:r xmlns:w="http://schemas.openxmlformats.org/wordprocessingml/2006/main" w:rsidRPr="00934FEF">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Оценка </w:t>
      </w:r>
      <w:r xmlns:w="http://schemas.openxmlformats.org/wordprocessingml/2006/main" w:rsidRPr="00934FEF">
        <w:rPr>
          <w:rFonts w:ascii="GHEA Grapalat" w:eastAsia="Times New Roman" w:hAnsi="GHEA Grapalat" w:cs="Sylfaen"/>
          <w:sz w:val="20"/>
          <w:szCs w:val="24"/>
          <w:lang w:val="hy-AM"/>
        </w:rPr>
        <w:t xml:space="preserve">ценовых предложений </w:t>
      </w:r>
      <w:r xmlns:w="http://schemas.openxmlformats.org/wordprocessingml/2006/main" w:rsidRPr="00934FEF">
        <w:rPr>
          <w:rFonts w:ascii="GHEA Grapalat" w:eastAsia="Times New Roman" w:hAnsi="GHEA Grapalat" w:cs="Sylfaen"/>
          <w:sz w:val="20"/>
          <w:szCs w:val="24"/>
          <w:lang w:val="en-US"/>
        </w:rPr>
        <w:t xml:space="preserve">участников</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hy-AM"/>
        </w:rPr>
        <w:t xml:space="preserve">сравнение </w:t>
      </w:r>
      <w:r xmlns:w="http://schemas.openxmlformats.org/wordprocessingml/2006/main" w:rsidRPr="00934FEF">
        <w:rPr>
          <w:rFonts w:ascii="GHEA Grapalat" w:eastAsia="Times New Roman" w:hAnsi="GHEA Grapalat" w:cs="Sylfaen"/>
          <w:sz w:val="20"/>
          <w:szCs w:val="24"/>
          <w:lang w:val="en-US"/>
        </w:rPr>
        <w:t xml:space="preserve">проводится </w:t>
      </w:r>
      <w:r xmlns:w="http://schemas.openxmlformats.org/wordprocessingml/2006/main" w:rsidRPr="00934FEF">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5.3 </w:t>
      </w:r>
      <w:r xmlns:w="http://schemas.openxmlformats.org/wordprocessingml/2006/main" w:rsidRPr="00934FEF">
        <w:rPr>
          <w:rFonts w:ascii="GHEA Grapalat" w:eastAsia="Times New Roman" w:hAnsi="GHEA Grapalat" w:cs="Times New Roman"/>
          <w:sz w:val="20"/>
          <w:szCs w:val="20"/>
          <w:lang w:val="hy-AM" w:eastAsia="ru-RU"/>
        </w:rPr>
        <w:t xml:space="preserve">. </w:t>
      </w:r>
      <w:r xmlns:w="http://schemas.openxmlformats.org/wordprocessingml/2006/main" w:rsidRPr="00934FEF">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ПОДАТЬ ЗАЯВКУ</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ДЕЙСТВИЕ</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СРОК </w:t>
      </w:r>
      <w:r xmlns:w="http://schemas.openxmlformats.org/wordprocessingml/2006/main" w:rsidRPr="00934FEF">
        <w:rPr>
          <w:rFonts w:ascii="GHEA Grapalat" w:eastAsia="Times New Roman" w:hAnsi="GHEA Grapalat" w:cs="Times New Roman"/>
          <w:b/>
          <w:sz w:val="20"/>
          <w:szCs w:val="24"/>
          <w:lang w:val="es-ES"/>
        </w:rPr>
        <w:t xml:space="preserve">ПОДАЧИ </w:t>
      </w:r>
      <w:r xmlns:w="http://schemas.openxmlformats.org/wordprocessingml/2006/main" w:rsidRPr="00934FEF">
        <w:rPr>
          <w:rFonts w:ascii="GHEA Grapalat" w:eastAsia="Times New Roman" w:hAnsi="GHEA Grapalat" w:cs="Times New Roman"/>
          <w:b/>
          <w:sz w:val="20"/>
          <w:szCs w:val="24"/>
          <w:lang w:val="en-US"/>
        </w:rPr>
        <w:t xml:space="preserve">ЗАЯВОК</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ИЗМЕНЯТЬ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ВЫПОЛНИТЬ</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И</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ИХ</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НАЗАД</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ПРИНЯТЬ</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ОРДЕН</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rPr>
        <w:t xml:space="preserve">заявке</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закону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аснакси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принятие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отказ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этой </w:t>
      </w:r>
      <w:r xmlns:w="http://schemas.openxmlformats.org/wordprocessingml/2006/main" w:rsidRPr="00934FEF">
        <w:rPr>
          <w:rFonts w:ascii="GHEA Grapalat" w:eastAsia="Times New Roman" w:hAnsi="GHEA Grapalat" w:cs="Sylfaen"/>
          <w:sz w:val="20"/>
          <w:szCs w:val="24"/>
        </w:rPr>
        <w:t xml:space="preserve">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Раздел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глаголу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4.2 части 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упомянутые </w:t>
      </w:r>
      <w:r xmlns:w="http://schemas.openxmlformats.org/wordprocessingml/2006/main" w:rsidRPr="00934FEF">
        <w:rPr>
          <w:rFonts w:ascii="GHEA Grapalat" w:eastAsia="Times New Roman" w:hAnsi="GHEA Grapalat" w:cs="Sylfaen"/>
          <w:sz w:val="20"/>
          <w:szCs w:val="24"/>
          <w:lang w:val="af-ZA"/>
        </w:rPr>
        <w:t xml:space="preserve">в </w:t>
      </w:r>
      <w:r xmlns:w="http://schemas.openxmlformats.org/wordprocessingml/2006/main" w:rsidRPr="00934FEF">
        <w:rPr>
          <w:rFonts w:ascii="GHEA Grapalat" w:eastAsia="Times New Roman" w:hAnsi="GHEA Grapalat" w:cs="Sylfaen"/>
          <w:sz w:val="20"/>
          <w:szCs w:val="24"/>
        </w:rPr>
        <w:t xml:space="preserve">приложениях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взять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ПРИМЕНЕНИЯ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ОТКРЫТИЕ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ОЦЕНКА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РЕЗУЛЬТАТЫ</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КРАТКОЕ СОДЕРЖАНИЕ</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начало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будет сделано</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комитетом:</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открытие</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оценка</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в ходе сессии:</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процедура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объявление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приглашение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новостная рассылка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будет </w:t>
      </w:r>
      <w:r xmlns:w="http://schemas.openxmlformats.org/wordprocessingml/2006/main" w:rsidRPr="00532D6C">
        <w:rPr>
          <w:rFonts w:ascii="GHEA Grapalat" w:eastAsia="Times New Roman" w:hAnsi="GHEA Grapalat" w:cs="Arial"/>
          <w:sz w:val="20"/>
          <w:szCs w:val="24"/>
        </w:rPr>
        <w:t xml:space="preserve">опубликовано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последующий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 того дня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прогнозируется </w:t>
      </w:r>
      <w:r xmlns:w="http://schemas.openxmlformats.org/wordprocessingml/2006/main" w:rsidR="00106D44">
        <w:rPr>
          <w:rFonts w:ascii="GHEA Grapalat" w:eastAsia="Times New Roman" w:hAnsi="GHEA Grapalat" w:cs="Arial"/>
          <w:sz w:val="20"/>
          <w:szCs w:val="24"/>
          <w:lang w:val="hy-AM"/>
        </w:rPr>
        <w:t xml:space="preserve">на </w:t>
      </w:r>
      <w:r xmlns:w="http://schemas.openxmlformats.org/wordprocessingml/2006/main" w:rsidR="00106D44">
        <w:rPr>
          <w:rFonts w:ascii="Arial" w:eastAsia="Times New Roman" w:hAnsi="Arial" w:cs="Arial"/>
          <w:sz w:val="20"/>
          <w:szCs w:val="24"/>
          <w:lang w:val="hy-AM"/>
        </w:rPr>
        <w:t xml:space="preserve">2026 год.</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D520D1">
        <w:rPr>
          <w:rFonts w:ascii="Arial" w:eastAsia="Times New Roman" w:hAnsi="Arial" w:cs="Arial"/>
          <w:b/>
          <w:sz w:val="20"/>
          <w:szCs w:val="20"/>
          <w:lang w:val="hy-AM"/>
        </w:rPr>
        <w:t xml:space="preserve">12 марта </w:t>
      </w:r>
      <w:r xmlns:w="http://schemas.openxmlformats.org/wordprocessingml/2006/main" w:rsidRPr="00532D6C">
        <w:rPr>
          <w:rFonts w:ascii="GHEA Grapalat" w:eastAsia="Times New Roman" w:hAnsi="GHEA Grapalat" w:cs="Arial"/>
          <w:sz w:val="20"/>
          <w:szCs w:val="24"/>
          <w:lang w:val="en-US"/>
        </w:rPr>
        <w:t xml:space="preserve">в </w:t>
      </w:r>
      <w:r xmlns:w="http://schemas.openxmlformats.org/wordprocessingml/2006/main" w:rsidRPr="00532D6C">
        <w:rPr>
          <w:rFonts w:ascii="GHEA Grapalat" w:eastAsia="Times New Roman" w:hAnsi="GHEA Grapalat" w:cs="Sylfaen"/>
          <w:sz w:val="20"/>
          <w:szCs w:val="20"/>
          <w:lang w:val="af-ZA"/>
        </w:rPr>
        <w:t xml:space="preserve">15:00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открытие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председатель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заседания)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председатель ( </w:t>
      </w:r>
      <w:r xmlns:w="http://schemas.openxmlformats.org/wordprocessingml/2006/main" w:rsidRPr="00934FEF">
        <w:rPr>
          <w:rFonts w:ascii="GHEA Grapalat" w:eastAsia="Times New Roman" w:hAnsi="GHEA Grapalat" w:cs="Sylfaen"/>
          <w:sz w:val="20"/>
          <w:szCs w:val="24"/>
          <w:lang w:val="hy-AM"/>
        </w:rPr>
        <w:t xml:space="preserve">собрания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открыл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объявляет следующее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 как определено в заказе на покупку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для 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покупка </w:t>
      </w:r>
      <w:r xmlns:w="http://schemas.openxmlformats.org/wordprocessingml/2006/main" w:rsidRPr="00934FEF">
        <w:rPr>
          <w:rFonts w:ascii="GHEA Grapalat" w:eastAsia="Times New Roman" w:hAnsi="GHEA Grapalat" w:cs="Sylfaen"/>
          <w:sz w:val="20"/>
          <w:szCs w:val="24"/>
          <w:lang w:val="en-US"/>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числу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выражено </w:t>
      </w:r>
      <w:r xmlns:w="http://schemas.openxmlformats.org/wordprocessingml/2006/main" w:rsidRPr="00934FEF">
        <w:rPr>
          <w:rFonts w:ascii="GHEA Grapalat" w:eastAsia="Times New Roman" w:hAnsi="GHEA Grapalat" w:cs="Sylfaen"/>
          <w:sz w:val="20"/>
          <w:szCs w:val="24"/>
          <w:lang w:val="af-ZA"/>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это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пункт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подпункте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упомянул</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 передачи </w:t>
      </w:r>
      <w:r xmlns:w="http://schemas.openxmlformats.org/wordprocessingml/2006/main" w:rsidRPr="00934FEF">
        <w:rPr>
          <w:rFonts w:ascii="GHEA Grapalat" w:eastAsia="Times New Roman" w:hAnsi="GHEA Grapalat" w:cs="Sylfaen"/>
          <w:sz w:val="20"/>
          <w:szCs w:val="20"/>
          <w:lang w:val="hy-AM"/>
        </w:rPr>
        <w:t xml:space="preserve">президенту </w:t>
      </w:r>
      <w:r xmlns:w="http://schemas.openxmlformats.org/wordprocessingml/2006/main" w:rsidRPr="00934FEF">
        <w:rPr>
          <w:rFonts w:ascii="GHEA Grapalat" w:eastAsia="Times New Roman" w:hAnsi="GHEA Grapalat" w:cs="Times New Roman"/>
          <w:sz w:val="20"/>
          <w:szCs w:val="20"/>
          <w:lang w:val="hy-AM"/>
        </w:rPr>
        <w:t xml:space="preserve">(председателю сессии)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после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комитет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оценка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а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содержащий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сделать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 настоящему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хорошо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соответствующий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оценен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б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открытый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каждый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конверт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необходимые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планируемые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документы</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существование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их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компиляция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согласие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приглашению</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определенный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комиссия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президент</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объявлять</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является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участники</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цена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предложения:</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один</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по числу</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выраженный,</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база</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принятие</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в письмах</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то, что написано.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чтобы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порции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семьдесят 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 превышать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презентация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рассчитано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 десяти </w:t>
      </w:r>
      <w:r xmlns:w="http://schemas.openxmlformats.org/wordprocessingml/2006/main" w:rsidRPr="00934FEF">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превзойти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двадцать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 условиям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наоборот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Кроме </w:t>
      </w:r>
      <w:r xmlns:w="http://schemas.openxmlformats.org/wordprocessingml/2006/main" w:rsidRPr="00934FEF">
        <w:rPr>
          <w:rFonts w:ascii="GHEA Grapalat" w:eastAsia="Times New Roman" w:hAnsi="GHEA Grapalat" w:cs="Sylfaen"/>
          <w:sz w:val="20"/>
          <w:szCs w:val="24"/>
          <w:lang w:val="en-US"/>
        </w:rPr>
        <w:t xml:space="preserve">того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934FEF">
        <w:rPr>
          <w:rFonts w:ascii="GHEA Grapalat" w:eastAsia="Times New Roman" w:hAnsi="GHEA Grapalat" w:cs="Sylfaen"/>
          <w:sz w:val="20"/>
          <w:szCs w:val="24"/>
          <w:lang w:val="en-US"/>
        </w:rPr>
        <w:t xml:space="preserve">в которых...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отсутствующий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поддержка </w:t>
      </w:r>
      <w:r xmlns:w="http://schemas.openxmlformats.org/wordprocessingml/2006/main" w:rsidRPr="00934FEF">
        <w:rPr>
          <w:rFonts w:ascii="GHEA Grapalat" w:eastAsia="Times New Roman" w:hAnsi="GHEA Grapalat" w:cs="Sylfaen"/>
          <w:sz w:val="20"/>
          <w:szCs w:val="24"/>
          <w:lang w:val="en-US"/>
        </w:rPr>
        <w:t xml:space="preserve">предложений и/или заявок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они </w:t>
      </w:r>
      <w:r xmlns:w="http://schemas.openxmlformats.org/wordprocessingml/2006/main" w:rsidRPr="00934FEF">
        <w:rPr>
          <w:rFonts w:ascii="GHEA Grapalat" w:eastAsia="Times New Roman" w:hAnsi="GHEA Grapalat" w:cs="Sylfaen"/>
          <w:sz w:val="20"/>
          <w:szCs w:val="24"/>
          <w:lang w:val="en-US"/>
        </w:rPr>
        <w:t xml:space="preserve">представлены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неприличный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 числа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предпочтение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принципа.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которой </w:t>
      </w:r>
      <w:r xmlns:w="http://schemas.openxmlformats.org/wordprocessingml/2006/main" w:rsidRPr="00934FEF">
        <w:rPr>
          <w:rFonts w:ascii="GHEA Grapalat" w:eastAsia="Times New Roman" w:hAnsi="GHEA Grapalat" w:cs="Sylfaen"/>
          <w:sz w:val="20"/>
          <w:szCs w:val="24"/>
          <w:lang w:val="af-ZA"/>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участникам, </w:t>
      </w:r>
      <w:r xmlns:w="http://schemas.openxmlformats.org/wordprocessingml/2006/main" w:rsidRPr="00934FEF">
        <w:rPr>
          <w:rFonts w:ascii="GHEA Grapalat" w:eastAsia="Times New Roman" w:hAnsi="GHEA Grapalat" w:cs="Sylfaen"/>
          <w:sz w:val="20"/>
          <w:szCs w:val="24"/>
          <w:lang w:val="hy-AM"/>
        </w:rPr>
        <w:t xml:space="preserve">не признанным таковыми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принятии 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оценка и </w:t>
      </w:r>
      <w:r xmlns:w="http://schemas.openxmlformats.org/wordprocessingml/2006/main" w:rsidRPr="00934FEF">
        <w:rPr>
          <w:rFonts w:ascii="GHEA Grapalat" w:eastAsia="Times New Roman" w:hAnsi="GHEA Grapalat" w:cs="Sylfaen"/>
          <w:sz w:val="20"/>
          <w:szCs w:val="24"/>
        </w:rPr>
        <w:t xml:space="preserve">сравнение </w:t>
      </w:r>
      <w:r xmlns:w="http://schemas.openxmlformats.org/wordprocessingml/2006/main" w:rsidRPr="00934FEF">
        <w:rPr>
          <w:rFonts w:ascii="GHEA Grapalat" w:eastAsia="Times New Roman" w:hAnsi="GHEA Grapalat" w:cs="Sylfaen"/>
          <w:sz w:val="20"/>
          <w:szCs w:val="24"/>
        </w:rPr>
        <w:t xml:space="preserve">предложений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реализовано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5.2 </w:t>
      </w:r>
      <w:r xmlns:w="http://schemas.openxmlformats.org/wordprocessingml/2006/main" w:rsidRPr="00934FEF">
        <w:rPr>
          <w:rFonts w:ascii="GHEA Grapalat" w:eastAsia="Times New Roman" w:hAnsi="GHEA Grapalat" w:cs="Sylfaen"/>
          <w:sz w:val="20"/>
          <w:szCs w:val="24"/>
        </w:rPr>
        <w:t xml:space="preserve">части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расчет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место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найденный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цифрах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денег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затем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база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принял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письмах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количество.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валютах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сравнению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драхмах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обменному курсу.</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Sylfaen"/>
          <w:sz w:val="20"/>
          <w:szCs w:val="24"/>
        </w:rPr>
        <w:t xml:space="preserve">Комитет </w:t>
      </w:r>
      <w:r xmlns:w="http://schemas.openxmlformats.org/wordprocessingml/2006/main" w:rsidRPr="00934FEF">
        <w:rPr>
          <w:rFonts w:ascii="GHEA Grapalat" w:eastAsia="Times New Roman" w:hAnsi="GHEA Grapalat" w:cs="Times New Roman"/>
          <w:sz w:val="20"/>
          <w:szCs w:val="20"/>
          <w:lang w:val="hy-AM" w:eastAsia="x-none"/>
        </w:rPr>
        <w:t xml:space="preserve">«5 </w:t>
      </w:r>
      <w:r xmlns:w="http://schemas.openxmlformats.org/wordprocessingml/2006/main" w:rsidRPr="00934FEF">
        <w:rPr>
          <w:rFonts w:ascii="GHEA Grapalat" w:eastAsia="Times New Roman" w:hAnsi="GHEA Grapalat" w:cs="Times New Roman"/>
          <w:sz w:val="20"/>
          <w:szCs w:val="20"/>
          <w:lang w:val="af-ZA" w:eastAsia="x-none"/>
        </w:rPr>
        <w:t xml:space="preserve">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от тех же людей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такие неустановленные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описания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Рекомендуется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минимум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равенство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такой неизвестный </w:t>
      </w:r>
      <w:r xmlns:w="http://schemas.openxmlformats.org/wordprocessingml/2006/main" w:rsidRPr="00934FEF">
        <w:rPr>
          <w:rFonts w:ascii="GHEA Grapalat" w:eastAsia="Times New Roman" w:hAnsi="GHEA Grapalat" w:cs="Sylfaen"/>
          <w:sz w:val="20"/>
          <w:szCs w:val="24"/>
          <w:lang w:val="af-ZA"/>
        </w:rPr>
        <w:t xml:space="preserve">для </w:t>
      </w:r>
      <w:r xmlns:w="http://schemas.openxmlformats.org/wordprocessingml/2006/main" w:rsidRPr="00934FEF">
        <w:rPr>
          <w:rFonts w:ascii="GHEA Grapalat" w:eastAsia="Times New Roman" w:hAnsi="GHEA Grapalat" w:cs="Sylfaen"/>
          <w:sz w:val="20"/>
          <w:szCs w:val="24"/>
        </w:rPr>
        <w:t xml:space="preserve">таких, 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среди </w:t>
      </w:r>
      <w:r xmlns:w="http://schemas.openxmlformats.org/wordprocessingml/2006/main" w:rsidRPr="00934FEF">
        <w:rPr>
          <w:rFonts w:ascii="GHEA Grapalat" w:eastAsia="Times New Roman" w:hAnsi="GHEA Grapalat" w:cs="Sylfaen"/>
          <w:sz w:val="20"/>
          <w:szCs w:val="24"/>
        </w:rPr>
        <w:t xml:space="preserve">коллег </w:t>
      </w:r>
      <w:r xmlns:w="http://schemas.openxmlformats.org/wordprocessingml/2006/main" w:rsidRPr="00934FEF">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 ли </w:t>
      </w:r>
      <w:r xmlns:w="http://schemas.openxmlformats.org/wordprocessingml/2006/main" w:rsidRPr="00934FEF">
        <w:rPr>
          <w:rFonts w:ascii="GHEA Grapalat" w:eastAsia="Times New Roman" w:hAnsi="GHEA Grapalat" w:cs="Sylfaen"/>
          <w:sz w:val="20"/>
          <w:szCs w:val="24"/>
          <w:lang w:val="hy-AM"/>
        </w:rPr>
        <w:t xml:space="preserve">эти </w:t>
      </w:r>
      <w:r xmlns:w="http://schemas.openxmlformats.org/wordprocessingml/2006/main" w:rsidRPr="00934FEF">
        <w:rPr>
          <w:rFonts w:ascii="GHEA Grapalat" w:eastAsia="Times New Roman" w:hAnsi="GHEA Grapalat" w:cs="Sylfaen"/>
          <w:sz w:val="20"/>
          <w:szCs w:val="24"/>
          <w:lang w:val="af-ZA"/>
        </w:rPr>
        <w:t xml:space="preserve">члены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власть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б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приостановленный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представление </w:t>
      </w:r>
      <w:r xmlns:w="http://schemas.openxmlformats.org/wordprocessingml/2006/main" w:rsidRPr="00934FEF">
        <w:rPr>
          <w:rFonts w:ascii="GHEA Grapalat" w:eastAsia="Times New Roman" w:hAnsi="GHEA Grapalat" w:cs="Sylfaen"/>
          <w:sz w:val="20"/>
          <w:szCs w:val="24"/>
          <w:lang w:val="hy-AM"/>
        </w:rPr>
        <w:t xml:space="preserve">равных цен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rPr>
        <w:t xml:space="preserve">одновременно </w:t>
      </w:r>
      <w:r xmlns:w="http://schemas.openxmlformats.org/wordprocessingml/2006/main" w:rsidRPr="00934FEF">
        <w:rPr>
          <w:rFonts w:ascii="GHEA Grapalat" w:eastAsia="Times New Roman" w:hAnsi="GHEA Grapalat" w:cs="Sylfaen"/>
          <w:sz w:val="20"/>
          <w:szCs w:val="24"/>
          <w:lang w:val="af-ZA"/>
        </w:rPr>
        <w:t xml:space="preserve">в электронном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снижение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вокруг</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одновременный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дорожные </w:t>
      </w:r>
      <w:r xmlns:w="http://schemas.openxmlformats.org/wordprocessingml/2006/main" w:rsidRPr="00934FEF">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дня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с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 себя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второй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и не позднее </w:t>
      </w:r>
      <w:r xmlns:w="http://schemas.openxmlformats.org/wordprocessingml/2006/main" w:rsidRPr="00934FEF">
        <w:rPr>
          <w:rFonts w:ascii="GHEA Grapalat" w:eastAsia="Times New Roman" w:hAnsi="GHEA Grapalat" w:cs="Sylfaen"/>
          <w:sz w:val="20"/>
          <w:szCs w:val="24"/>
          <w:lang w:val="hy-AM"/>
        </w:rPr>
        <w:t xml:space="preserve">пятого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г. </w:t>
      </w:r>
      <w:r xmlns:w="http://schemas.openxmlformats.org/wordprocessingml/2006/main" w:rsidRPr="00934FEF">
        <w:rPr>
          <w:rFonts w:ascii="GHEA Grapalat" w:eastAsia="Times New Roman" w:hAnsi="GHEA Grapalat" w:cs="Sylfaen"/>
          <w:sz w:val="20"/>
          <w:szCs w:val="24"/>
        </w:rPr>
        <w:t xml:space="preserve">каждый</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 </w:t>
      </w:r>
      <w:r xmlns:w="http://schemas.openxmlformats.org/wordprocessingml/2006/main" w:rsidRPr="00934FEF">
        <w:rPr>
          <w:rFonts w:ascii="GHEA Grapalat" w:eastAsia="Times New Roman" w:hAnsi="GHEA Grapalat" w:cs="Sylfaen"/>
          <w:sz w:val="20"/>
          <w:szCs w:val="24"/>
          <w:lang w:val="en-US"/>
        </w:rPr>
        <w:t xml:space="preserve">участника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данный момент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публикуется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 </w:t>
      </w:r>
      <w:r xmlns:w="http://schemas.openxmlformats.org/wordprocessingml/2006/main" w:rsidRPr="00934FEF">
        <w:rPr>
          <w:rFonts w:ascii="GHEA Grapalat" w:eastAsia="Times New Roman" w:hAnsi="GHEA Grapalat" w:cs="Sylfaen"/>
          <w:sz w:val="20"/>
          <w:szCs w:val="24"/>
          <w:lang w:val="af-ZA"/>
        </w:rPr>
        <w:t xml:space="preserve">человек</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для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концовка </w:t>
      </w:r>
      <w:r xmlns:w="http://schemas.openxmlformats.org/wordprocessingml/2006/main" w:rsidRPr="00934FEF">
        <w:rPr>
          <w:rFonts w:ascii="GHEA Grapalat" w:eastAsia="Times New Roman" w:hAnsi="GHEA Grapalat" w:cs="Sylfaen"/>
          <w:sz w:val="20"/>
          <w:szCs w:val="24"/>
          <w:lang w:val="af-ZA"/>
        </w:rPr>
        <w:t xml:space="preserve">такая же, как и </w:t>
      </w:r>
      <w:r xmlns:w="http://schemas.openxmlformats.org/wordprocessingml/2006/main" w:rsidRPr="00934FEF">
        <w:rPr>
          <w:rFonts w:ascii="GHEA Grapalat" w:eastAsia="Times New Roman" w:hAnsi="GHEA Grapalat" w:cs="Sylfaen"/>
          <w:sz w:val="20"/>
          <w:szCs w:val="24"/>
        </w:rPr>
        <w:t xml:space="preserve">концовка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обзор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т. 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на </w:t>
      </w:r>
      <w:r xmlns:w="http://schemas.openxmlformats.org/wordprocessingml/2006/main" w:rsidRPr="00934FEF">
        <w:rPr>
          <w:rFonts w:ascii="GHEA Grapalat" w:eastAsia="Times New Roman" w:hAnsi="GHEA Grapalat" w:cs="Sylfaen"/>
          <w:sz w:val="20"/>
          <w:szCs w:val="24"/>
        </w:rPr>
        <w:t xml:space="preserve">данный </w:t>
      </w:r>
      <w:r xmlns:w="http://schemas.openxmlformats.org/wordprocessingml/2006/main" w:rsidRPr="00934FEF">
        <w:rPr>
          <w:rFonts w:ascii="GHEA Grapalat" w:eastAsia="Times New Roman" w:hAnsi="GHEA Grapalat" w:cs="Sylfaen"/>
          <w:sz w:val="20"/>
          <w:szCs w:val="24"/>
        </w:rPr>
        <w:t xml:space="preserve">момент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словам </w:t>
      </w:r>
      <w:r xmlns:w="http://schemas.openxmlformats.org/wordprocessingml/2006/main" w:rsidRPr="00934FEF">
        <w:rPr>
          <w:rFonts w:ascii="GHEA Grapalat" w:eastAsia="Times New Roman" w:hAnsi="GHEA Grapalat" w:cs="Sylfaen"/>
          <w:sz w:val="20"/>
          <w:szCs w:val="24"/>
          <w:lang w:val="hy-AM"/>
        </w:rPr>
        <w:t xml:space="preserve">присутствующих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hy-AM"/>
        </w:rPr>
        <w:t xml:space="preserve">не признанные таковыми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переговоры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останки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равный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превосходить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тогда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оценщик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низкий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 </w:t>
      </w:r>
      <w:r xmlns:w="http://schemas.openxmlformats.org/wordprocessingml/2006/main" w:rsidRPr="00934FEF">
        <w:rPr>
          <w:rFonts w:ascii="GHEA Grapalat" w:eastAsia="Times New Roman" w:hAnsi="GHEA Grapalat" w:cs="Sylfaen"/>
          <w:sz w:val="20"/>
          <w:szCs w:val="24"/>
          <w:lang w:val="af-ZA"/>
        </w:rPr>
        <w:t xml:space="preserve">условии, </w:t>
      </w:r>
      <w:r xmlns:w="http://schemas.openxmlformats.org/wordprocessingml/2006/main" w:rsidRPr="00934FEF">
        <w:rPr>
          <w:rFonts w:ascii="GHEA Grapalat" w:eastAsia="Times New Roman" w:hAnsi="GHEA Grapalat" w:cs="Sylfaen"/>
          <w:sz w:val="20"/>
          <w:szCs w:val="24"/>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контракту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входить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начальство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той мере, в какой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предвидеть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вечеринки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котором </w:t>
      </w:r>
      <w:r xmlns:w="http://schemas.openxmlformats.org/wordprocessingml/2006/main" w:rsidRPr="00934FEF">
        <w:rPr>
          <w:rFonts w:ascii="GHEA Grapalat" w:eastAsia="Times New Roman" w:hAnsi="GHEA Grapalat" w:cs="Sylfaen"/>
          <w:sz w:val="20"/>
          <w:szCs w:val="24"/>
          <w:lang w:val="af-ZA"/>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означает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планируемый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пятнадцать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товаров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поставлять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сроки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расширение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герметизация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период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растворение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шестьдесят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финансовый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ресурсы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планируется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абзац</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применяется, </w:t>
      </w:r>
      <w:r xmlns:w="http://schemas.openxmlformats.org/wordprocessingml/2006/main" w:rsidRPr="00934FEF">
        <w:rPr>
          <w:rFonts w:ascii="GHEA Grapalat" w:eastAsia="Times New Roman" w:hAnsi="GHEA Grapalat" w:cs="Sylfaen"/>
          <w:sz w:val="20"/>
          <w:szCs w:val="24"/>
          <w:lang w:val="af-ZA"/>
        </w:rPr>
        <w:t xml:space="preserve">когда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одного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более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только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подлежащий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требованиями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достаточно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Статья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Закона</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часть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точка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4FEF">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934FEF">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Если </w:t>
      </w:r>
      <w:r xmlns:w="http://schemas.openxmlformats.org/wordprocessingml/2006/main" w:rsidRPr="00934FEF">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lang w:val="hy-AM"/>
        </w:rPr>
        <w:t xml:space="preserve">е </w:t>
      </w:r>
      <w:r xmlns:w="http://schemas.openxmlformats.org/wordprocessingml/2006/main" w:rsidRPr="00934FEF">
        <w:rPr>
          <w:rFonts w:ascii="GHEA Grapalat" w:eastAsia="Times New Roman" w:hAnsi="GHEA Grapalat" w:cs="Sylfaen"/>
          <w:sz w:val="20"/>
          <w:szCs w:val="24"/>
          <w:lang w:val="hy-AM"/>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термин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является эквивалентом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записано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w:t>
      </w:r>
      <w:r xmlns:w="http://schemas.openxmlformats.org/wordprocessingml/2006/main" w:rsidRPr="00934FEF">
        <w:rPr>
          <w:rFonts w:ascii="GHEA Grapalat" w:eastAsia="Times New Roman" w:hAnsi="GHEA Grapalat" w:cs="Sylfaen"/>
          <w:sz w:val="20"/>
          <w:szCs w:val="24"/>
          <w:lang w:val="af-ZA"/>
        </w:rPr>
        <w:t xml:space="preserve">возникает </w:t>
      </w:r>
      <w:r xmlns:w="http://schemas.openxmlformats.org/wordprocessingml/2006/main" w:rsidRPr="00934FEF">
        <w:rPr>
          <w:rFonts w:ascii="GHEA Grapalat" w:eastAsia="Times New Roman" w:hAnsi="GHEA Grapalat" w:cs="Sylfaen"/>
          <w:sz w:val="20"/>
          <w:szCs w:val="24"/>
          <w:lang w:val="hy-AM"/>
        </w:rPr>
        <w:t xml:space="preserve">несоответствие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достаточный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противоположный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находится на оценке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недостаточный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отклоненный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работе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 </w:t>
      </w:r>
      <w:r xmlns:w="http://schemas.openxmlformats.org/wordprocessingml/2006/main" w:rsidRPr="00934FEF">
        <w:rPr>
          <w:rFonts w:ascii="GHEA Grapalat" w:eastAsia="Times New Roman" w:hAnsi="GHEA Grapalat" w:cs="Sylfaen"/>
          <w:sz w:val="20"/>
          <w:szCs w:val="24"/>
          <w:lang w:val="af-ZA"/>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 </w:t>
      </w:r>
      <w:r xmlns:w="http://schemas.openxmlformats.org/wordprocessingml/2006/main" w:rsidRPr="00934FEF">
        <w:rPr>
          <w:rFonts w:ascii="GHEA Grapalat" w:eastAsia="Times New Roman" w:hAnsi="GHEA Grapalat" w:cs="Sylfaen"/>
          <w:sz w:val="20"/>
          <w:szCs w:val="24"/>
          <w:lang w:val="af-ZA"/>
        </w:rPr>
        <w:t xml:space="preserve">или</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закрывать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родству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осторожностью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связанный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супруг(а)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муж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родитель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ребенок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брат/сестра,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основан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акционер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организация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процедуре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Применение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доступный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тогда </w:t>
      </w:r>
      <w:r xmlns:w="http://schemas.openxmlformats.org/wordprocessingml/2006/main" w:rsidRPr="00934FEF">
        <w:rPr>
          <w:rFonts w:ascii="GHEA Grapalat" w:eastAsia="Times New Roman" w:hAnsi="GHEA Grapalat" w:cs="Sylfaen"/>
          <w:sz w:val="20"/>
          <w:szCs w:val="24"/>
          <w:lang w:val="hy-AM"/>
        </w:rPr>
        <w:t xml:space="preserve">условие</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данной процедуры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отношении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интересы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столкновение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имея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секретарь немедленно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самоисключение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отчеты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из этой процедуры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934FEF">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934FEF">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4FEF">
        <w:rPr>
          <w:rFonts w:ascii="GHEA Grapalat" w:eastAsia="Times New Roman" w:hAnsi="GHEA Grapalat" w:cs="Sylfaen"/>
          <w:sz w:val="20"/>
          <w:szCs w:val="24"/>
          <w:lang w:val="hy-AM"/>
        </w:rPr>
        <w:t xml:space="preserve">Протокол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 встрече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члены.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Секретарь Комиссии </w:t>
      </w:r>
      <w:r xmlns:w="http://schemas.openxmlformats.org/wordprocessingml/2006/main" w:rsidRPr="00934FEF">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934FEF">
        <w:rPr>
          <w:rFonts w:ascii="GHEA Grapalat" w:eastAsia="Times New Roman" w:hAnsi="GHEA Grapalat" w:cs="Sylfaen"/>
          <w:sz w:val="20"/>
          <w:szCs w:val="24"/>
          <w:lang w:val="hy-AM"/>
        </w:rPr>
        <w:t xml:space="preserve">и оценки </w:t>
      </w:r>
      <w:r xmlns:w="http://schemas.openxmlformats.org/wordprocessingml/2006/main" w:rsidRPr="00934FEF">
        <w:rPr>
          <w:rFonts w:ascii="GHEA Grapalat" w:eastAsia="Times New Roman" w:hAnsi="GHEA Grapalat" w:cs="Sylfaen"/>
          <w:sz w:val="20"/>
          <w:szCs w:val="24"/>
          <w:lang w:val="af-ZA"/>
        </w:rPr>
        <w:t xml:space="preserve">заявок ,</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на следующий рабочий день:</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934FEF">
        <w:rPr>
          <w:rFonts w:ascii="GHEA Grapalat" w:eastAsia="Times New Roman" w:hAnsi="GHEA Grapalat" w:cs="Sylfaen"/>
          <w:sz w:val="20"/>
          <w:szCs w:val="20"/>
          <w:lang w:val="af-ZA"/>
        </w:rPr>
        <w:t xml:space="preserve">и оценке </w:t>
      </w:r>
      <w:r xmlns:w="http://schemas.openxmlformats.org/wordprocessingml/2006/main" w:rsidRPr="00934FEF">
        <w:rPr>
          <w:rFonts w:ascii="GHEA Grapalat" w:eastAsia="Times New Roman" w:hAnsi="GHEA Grapalat" w:cs="Sylfaen"/>
          <w:sz w:val="20"/>
          <w:szCs w:val="20"/>
          <w:lang w:val="hy-AM"/>
        </w:rPr>
        <w:t xml:space="preserve">заявок </w:t>
      </w:r>
      <w:r xmlns:w="http://schemas.openxmlformats.org/wordprocessingml/2006/main" w:rsidRPr="00934FEF">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4FEF">
        <w:rPr>
          <w:rFonts w:ascii="GHEA Grapalat" w:eastAsia="Times New Roman" w:hAnsi="GHEA Grapalat" w:cs="Sylfaen"/>
          <w:sz w:val="20"/>
          <w:szCs w:val="24"/>
          <w:lang w:val="hy-AM"/>
        </w:rPr>
        <w:t xml:space="preserve">и оценке </w:t>
      </w:r>
      <w:r xmlns:w="http://schemas.openxmlformats.org/wordprocessingml/2006/main" w:rsidRPr="00934FEF">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Закон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Статья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точкой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придёт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пять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течение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точке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изготовление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опубликовать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опубликовать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Десятый </w:t>
      </w:r>
      <w:r xmlns:w="http://schemas.openxmlformats.org/wordprocessingml/2006/main" w:rsidRPr="00934FEF">
        <w:rPr>
          <w:rFonts w:ascii="GHEA Grapalat" w:eastAsia="Times New Roman" w:hAnsi="GHEA Grapalat" w:cs="Sylfaen"/>
          <w:sz w:val="20"/>
          <w:szCs w:val="24"/>
          <w:lang w:val="hy-AM"/>
        </w:rPr>
        <w:t xml:space="preserve">день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состоится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оно </w:t>
      </w:r>
      <w:r xmlns:w="http://schemas.openxmlformats.org/wordprocessingml/2006/main" w:rsidRPr="00934FEF">
        <w:rPr>
          <w:rFonts w:ascii="GHEA Grapalat" w:eastAsia="Times New Roman" w:hAnsi="GHEA Grapalat" w:cs="Sylfaen"/>
          <w:sz w:val="20"/>
          <w:szCs w:val="24"/>
        </w:rPr>
        <w:t xml:space="preserve">предоставляется </w:t>
      </w:r>
      <w:r xmlns:w="http://schemas.openxmlformats.org/wordprocessingml/2006/main" w:rsidRPr="00934FEF">
        <w:rPr>
          <w:rFonts w:ascii="GHEA Grapalat" w:eastAsia="Times New Roman" w:hAnsi="GHEA Grapalat" w:cs="Sylfaen"/>
          <w:sz w:val="20"/>
          <w:szCs w:val="24"/>
          <w:lang w:val="af-ZA"/>
        </w:rPr>
        <w:t xml:space="preserve">в письменном виде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телу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Уполномоченный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процессу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имея ничего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списке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сороковой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состоянию 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обращаться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касательно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инициированный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незавершенный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случай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доступность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rPr>
        <w:t xml:space="preserve">этом случае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работе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финал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действовать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сила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войти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пятый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en-US"/>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судебный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обследование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результатом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возможность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исчезнувший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Это </w:t>
      </w:r>
      <w:r xmlns:w="http://schemas.openxmlformats.org/wordprocessingml/2006/main" w:rsidRPr="00934FEF">
        <w:rPr>
          <w:rFonts w:ascii="GHEA Grapalat" w:eastAsia="Times New Roman" w:hAnsi="GHEA Grapalat" w:cs="Sylfaen"/>
          <w:sz w:val="20"/>
          <w:szCs w:val="24"/>
          <w:lang w:val="af-ZA"/>
        </w:rPr>
        <w:t xml:space="preserve">правда?</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разрешено </w:t>
      </w:r>
      <w:r xmlns:w="http://schemas.openxmlformats.org/wordprocessingml/2006/main" w:rsidRPr="00934FEF">
        <w:rPr>
          <w:rFonts w:ascii="GHEA Grapalat" w:eastAsia="Times New Roman" w:hAnsi="GHEA Grapalat" w:cs="Sylfaen"/>
          <w:sz w:val="20"/>
          <w:szCs w:val="24"/>
          <w:lang w:val="af-ZA" w:eastAsia="ru-RU"/>
        </w:rPr>
        <w:t xml:space="preserve">настоящим пунктом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Если </w:t>
      </w:r>
      <w:r xmlns:w="http://schemas.openxmlformats.org/wordprocessingml/2006/main" w:rsidRPr="00934FEF">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934FEF">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934FEF">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934FEF">
        <w:rPr>
          <w:rFonts w:ascii="GHEA Grapalat" w:eastAsia="Times New Roman" w:hAnsi="GHEA Grapalat" w:cs="Sylfaen"/>
          <w:sz w:val="20"/>
          <w:szCs w:val="24"/>
          <w:lang w:eastAsia="ru-RU"/>
        </w:rPr>
        <w:t xml:space="preserve">орган </w:t>
      </w:r>
      <w:r xmlns:w="http://schemas.openxmlformats.org/wordprocessingml/2006/main" w:rsidRPr="00934FEF">
        <w:rPr>
          <w:rFonts w:ascii="GHEA Grapalat" w:eastAsia="Times New Roman" w:hAnsi="GHEA Grapalat" w:cs="Sylfaen"/>
          <w:sz w:val="20"/>
          <w:szCs w:val="24"/>
          <w:lang w:val="en-US" w:eastAsia="ru-RU"/>
        </w:rPr>
        <w:t xml:space="preserve">истек.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получить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последующий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сороковой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день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по состоянию 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решение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обращаться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касательно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инициированный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и</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незавершенный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случай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доступность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 случае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позже</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данные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на работе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финал</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судебный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действовать</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сила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входя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затем</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клиент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его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написанный</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информирует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является</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авторизовано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тело, </w:t>
      </w:r>
      <w:r xmlns:w="http://schemas.openxmlformats.org/wordprocessingml/2006/main" w:rsidRPr="00934FEF">
        <w:rPr>
          <w:rFonts w:ascii="GHEA Grapalat" w:eastAsia="Times New Roman" w:hAnsi="GHEA Grapalat" w:cs="Sylfaen"/>
          <w:sz w:val="20"/>
          <w:szCs w:val="24"/>
          <w:lang w:val="af-ZA" w:eastAsia="ru-RU"/>
        </w:rPr>
        <w:t xml:space="preserve">чье</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основа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на</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участник</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нет</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включено</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в списке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Более того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покупки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верно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человек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односторонний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одобренный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заявление </w:t>
      </w:r>
      <w:r xmlns:w="http://schemas.openxmlformats.org/wordprocessingml/2006/main" w:rsidRPr="00934FEF">
        <w:rPr>
          <w:rFonts w:ascii="GHEA Grapalat" w:eastAsia="Times New Roman" w:hAnsi="GHEA Grapalat" w:cs="Sylfaen"/>
          <w:sz w:val="20"/>
          <w:szCs w:val="24"/>
          <w:lang w:val="af-ZA"/>
        </w:rPr>
        <w:t xml:space="preserve">о </w:t>
      </w:r>
      <w:r xmlns:w="http://schemas.openxmlformats.org/wordprocessingml/2006/main" w:rsidRPr="00934FEF">
        <w:rPr>
          <w:rFonts w:ascii="GHEA Grapalat" w:eastAsia="Times New Roman" w:hAnsi="GHEA Grapalat" w:cs="Sylfaen"/>
          <w:sz w:val="20"/>
          <w:szCs w:val="24"/>
          <w:lang w:val="en-US"/>
        </w:rPr>
        <w:t xml:space="preserve">намерениях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далее)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также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в форме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замена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банковское дело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гарантия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 деньгами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тогда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обстоятельство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обдуманный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процесс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рамке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предпринято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обязательство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нарушение</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пункте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части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en-US"/>
        </w:rPr>
        <w:t xml:space="preserve">указанные </w:t>
      </w:r>
      <w:r xmlns:w="http://schemas.openxmlformats.org/wordprocessingml/2006/main" w:rsidRPr="00934FEF">
        <w:rPr>
          <w:rFonts w:ascii="GHEA Grapalat" w:eastAsia="Times New Roman" w:hAnsi="GHEA Grapalat" w:cs="Sylfaen"/>
          <w:sz w:val="20"/>
          <w:szCs w:val="24"/>
          <w:lang w:val="af-ZA"/>
        </w:rPr>
        <w:t xml:space="preserve">участником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установленный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передать слово участникам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совещания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представить </w:t>
      </w:r>
      <w:r xmlns:w="http://schemas.openxmlformats.org/wordprocessingml/2006/main" w:rsidRPr="00934FEF">
        <w:rPr>
          <w:rFonts w:ascii="GHEA Grapalat" w:eastAsia="Times New Roman" w:hAnsi="GHEA Grapalat" w:cs="Sylfaen"/>
          <w:sz w:val="20"/>
          <w:szCs w:val="24"/>
          <w:lang w:val="en-US"/>
        </w:rPr>
        <w:t xml:space="preserve">для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это </w:t>
      </w:r>
      <w:r xmlns:w="http://schemas.openxmlformats.org/wordprocessingml/2006/main" w:rsidRPr="00934FEF">
        <w:rPr>
          <w:rFonts w:ascii="GHEA Grapalat" w:eastAsia="Times New Roman" w:hAnsi="GHEA Grapalat" w:cs="Sylfaen"/>
          <w:sz w:val="20"/>
          <w:szCs w:val="24"/>
          <w:lang w:val="af-ZA"/>
        </w:rPr>
        <w:t xml:space="preserve">второй вариант, </w:t>
      </w:r>
      <w:r xmlns:w="http://schemas.openxmlformats.org/wordprocessingml/2006/main" w:rsidRPr="00934FEF">
        <w:rPr>
          <w:rFonts w:ascii="GHEA Grapalat" w:eastAsia="Times New Roman" w:hAnsi="GHEA Grapalat" w:cs="Sylfaen"/>
          <w:sz w:val="20"/>
          <w:szCs w:val="24"/>
        </w:rPr>
        <w:t xml:space="preserve">вот 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приглашению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через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Обстоятельства: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его/её</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подтверждение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присутствовать </w:t>
      </w:r>
      <w:r xmlns:w="http://schemas.openxmlformats.org/wordprocessingml/2006/main" w:rsidRPr="00934FEF">
        <w:rPr>
          <w:rFonts w:ascii="GHEA Grapalat" w:eastAsia="Times New Roman" w:hAnsi="GHEA Grapalat" w:cs="Sylfaen"/>
          <w:sz w:val="20"/>
          <w:szCs w:val="24"/>
        </w:rPr>
        <w:t xml:space="preserve">на заседании </w:t>
      </w:r>
      <w:r xmlns:w="http://schemas.openxmlformats.org/wordprocessingml/2006/main" w:rsidRPr="00934FEF">
        <w:rPr>
          <w:rFonts w:ascii="GHEA Grapalat" w:eastAsia="Times New Roman" w:hAnsi="GHEA Grapalat" w:cs="Sylfaen"/>
          <w:sz w:val="20"/>
          <w:szCs w:val="24"/>
          <w:lang w:val="af-ZA"/>
        </w:rPr>
        <w:t xml:space="preserve">комитета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занятиях.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Участники </w:t>
      </w:r>
      <w:r xmlns:w="http://schemas.openxmlformats.org/wordprocessingml/2006/main" w:rsidRPr="00934FEF">
        <w:rPr>
          <w:rFonts w:ascii="GHEA Grapalat" w:eastAsia="Times New Roman" w:hAnsi="GHEA Grapalat" w:cs="Sylfaen"/>
          <w:sz w:val="20"/>
          <w:szCs w:val="24"/>
          <w:lang w:val="af-ZA"/>
        </w:rPr>
        <w:t xml:space="preserve">или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сессии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протоколы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копии, </w:t>
      </w:r>
      <w:r xmlns:w="http://schemas.openxmlformats.org/wordprocessingml/2006/main" w:rsidRPr="00934FEF">
        <w:rPr>
          <w:rFonts w:ascii="GHEA Grapalat" w:eastAsia="Times New Roman" w:hAnsi="GHEA Grapalat" w:cs="Sylfaen"/>
          <w:sz w:val="20"/>
          <w:szCs w:val="24"/>
          <w:lang w:val="af-ZA"/>
        </w:rPr>
        <w:t xml:space="preserve">которые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календарь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934FEF">
        <w:rPr>
          <w:rFonts w:ascii="GHEA Grapalat" w:eastAsia="Times New Roman" w:hAnsi="GHEA Grapalat" w:cs="Sylfaen"/>
          <w:sz w:val="20"/>
          <w:szCs w:val="24"/>
        </w:rPr>
        <w:t xml:space="preserve">участника ,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рядом с ним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почты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упомянуто </w:t>
      </w:r>
      <w:r xmlns:w="http://schemas.openxmlformats.org/wordprocessingml/2006/main" w:rsidRPr="00934FEF">
        <w:rPr>
          <w:rFonts w:ascii="GHEA Grapalat" w:eastAsia="Times New Roman" w:hAnsi="GHEA Grapalat" w:cs="Sylfaen"/>
          <w:sz w:val="20"/>
          <w:szCs w:val="24"/>
          <w:lang w:val="af-ZA"/>
        </w:rPr>
        <w:t xml:space="preserve">комиссией</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почту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по отправлению.</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Times New Roman"/>
          <w:sz w:val="20"/>
          <w:szCs w:val="20"/>
          <w:lang w:val="hy-AM"/>
        </w:rPr>
        <w:t xml:space="preserve">Приложений</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оценка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и</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реализовано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является</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в соответствии с</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отдельно</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дозы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934FEF">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lang w:val="hy-AM"/>
        </w:rPr>
        <w:t xml:space="preserve">участников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этой целью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дополнительный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другой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информация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материалы.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Комитет</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проверить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 </w:t>
      </w:r>
      <w:r xmlns:w="http://schemas.openxmlformats.org/wordprocessingml/2006/main" w:rsidRPr="00934FEF">
        <w:rPr>
          <w:rFonts w:ascii="GHEA Grapalat" w:eastAsia="Times New Roman" w:hAnsi="GHEA Grapalat" w:cs="Sylfaen"/>
          <w:sz w:val="20"/>
          <w:szCs w:val="24"/>
          <w:lang w:val="af-ZA"/>
        </w:rPr>
        <w:t xml:space="preserve">с </w:t>
      </w:r>
      <w:r xmlns:w="http://schemas.openxmlformats.org/wordprocessingml/2006/main" w:rsidRPr="00934FEF">
        <w:rPr>
          <w:rFonts w:ascii="GHEA Grapalat" w:eastAsia="Times New Roman" w:hAnsi="GHEA Grapalat" w:cs="Sylfaen"/>
          <w:sz w:val="20"/>
          <w:szCs w:val="24"/>
        </w:rPr>
        <w:t xml:space="preserve">помощью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официальный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 источников</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компетентный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Аналогично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отправить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местный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самоуправление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запрос</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Вывод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подлинность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осмотр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как 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квалифицированный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реальности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Если ответ </w:t>
      </w:r>
      <w:r xmlns:w="http://schemas.openxmlformats.org/wordprocessingml/2006/main" w:rsidRPr="00934FEF">
        <w:rPr>
          <w:rFonts w:ascii="GHEA Grapalat" w:eastAsia="Times New Roman" w:hAnsi="GHEA Grapalat" w:cs="Sylfaen"/>
          <w:sz w:val="20"/>
          <w:szCs w:val="24"/>
        </w:rPr>
        <w:t xml:space="preserve">не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соответствует требованиям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заявка соответствующего участника будет отклонена.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Часть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пункт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Для этой цели </w:t>
      </w:r>
      <w:r xmlns:w="http://schemas.openxmlformats.org/wordprocessingml/2006/main" w:rsidRPr="00934FEF">
        <w:rPr>
          <w:rFonts w:ascii="GHEA Grapalat" w:eastAsia="Times New Roman" w:hAnsi="GHEA Grapalat" w:cs="Sylfaen"/>
          <w:sz w:val="20"/>
          <w:szCs w:val="24"/>
          <w:lang w:val="af-ZA"/>
        </w:rPr>
        <w:t xml:space="preserve">может быть </w:t>
      </w:r>
      <w:r xmlns:w="http://schemas.openxmlformats.org/wordprocessingml/2006/main" w:rsidRPr="00934FEF">
        <w:rPr>
          <w:rFonts w:ascii="GHEA Grapalat" w:eastAsia="Times New Roman" w:hAnsi="GHEA Grapalat" w:cs="Sylfaen"/>
          <w:sz w:val="20"/>
          <w:szCs w:val="24"/>
          <w:lang w:val="hy-AM"/>
        </w:rPr>
        <w:t xml:space="preserve">созван комитет.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необыкновенный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сессия.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объявление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публикация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юрисдикция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появление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между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павший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период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этот</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процедура</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в случае календаря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день</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Бездействие</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крайний срок</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применимый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не </w:t>
      </w:r>
      <w:r xmlns:w="http://schemas.openxmlformats.org/wordprocessingml/2006/main" w:rsidRPr="00934FEF">
        <w:rPr>
          <w:rFonts w:ascii="GHEA Grapalat" w:eastAsia="Times New Roman" w:hAnsi="GHEA Grapalat" w:cs="Arial"/>
          <w:sz w:val="20"/>
          <w:szCs w:val="20"/>
          <w:lang w:val="es-ES"/>
        </w:rPr>
        <w:t xml:space="preserve">если</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только</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Один </w:t>
      </w:r>
      <w:r xmlns:w="http://schemas.openxmlformats.org/wordprocessingml/2006/main" w:rsidRPr="00934FEF">
        <w:rPr>
          <w:rFonts w:ascii="GHEA Grapalat" w:eastAsia="Times New Roman" w:hAnsi="GHEA Grapalat" w:cs="Arial"/>
          <w:sz w:val="20"/>
          <w:szCs w:val="20"/>
          <w:lang w:val="es-ES"/>
        </w:rPr>
        <w:t xml:space="preserve">человек </w:t>
      </w:r>
      <w:r xmlns:w="http://schemas.openxmlformats.org/wordprocessingml/2006/main" w:rsidRPr="00934FEF">
        <w:rPr>
          <w:rFonts w:ascii="GHEA Grapalat" w:eastAsia="Times New Roman" w:hAnsi="GHEA Grapalat" w:cs="Sylfaen"/>
          <w:sz w:val="20"/>
          <w:szCs w:val="20"/>
          <w:lang w:val="es-ES"/>
        </w:rPr>
        <w:t xml:space="preserve">подал заявку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чей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назад</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запечатанный</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является</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договор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Клиент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герметизация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этот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с точкой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намеревался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в установленный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любой </w:t>
      </w:r>
      <w:r xmlns:w="http://schemas.openxmlformats.org/wordprocessingml/2006/main" w:rsidRPr="00934FEF">
        <w:rPr>
          <w:rFonts w:ascii="GHEA Grapalat" w:eastAsia="Times New Roman" w:hAnsi="GHEA Grapalat" w:cs="Sylfaen"/>
          <w:sz w:val="20"/>
          <w:szCs w:val="24"/>
          <w:lang w:val="es-ES"/>
        </w:rPr>
        <w:t xml:space="preserve">родственник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обращаться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решение.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срок действия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без</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934FEF">
        <w:rPr>
          <w:rFonts w:ascii="GHEA Grapalat" w:eastAsia="Times New Roman" w:hAnsi="GHEA Grapalat" w:cs="Sylfaen"/>
          <w:sz w:val="20"/>
          <w:szCs w:val="24"/>
        </w:rPr>
        <w:t xml:space="preserve">неуспешной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объявление</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публикация</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ничего</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является.</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Times New Roman"/>
          <w:b/>
          <w:iCs/>
          <w:sz w:val="20"/>
          <w:szCs w:val="24"/>
          <w:lang w:val="af-ZA"/>
        </w:rPr>
        <w:t xml:space="preserve">КОНТРАКТ</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ГЕРМЕТИЗАЦИЯ</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Times New Roman"/>
          <w:iCs/>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en-US"/>
        </w:rPr>
        <w:t xml:space="preserve">стороне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написанный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документ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через.</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Это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завершении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Среда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арендодатель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ассоциатору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представляющему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 </w:t>
      </w:r>
      <w:r xmlns:w="http://schemas.openxmlformats.org/wordprocessingml/2006/main" w:rsidRPr="00934FEF">
        <w:rPr>
          <w:rFonts w:ascii="GHEA Grapalat" w:eastAsia="Times New Roman" w:hAnsi="GHEA Grapalat" w:cs="Sylfaen"/>
          <w:sz w:val="20"/>
          <w:szCs w:val="24"/>
        </w:rPr>
        <w:t xml:space="preserve">заключен </w:t>
      </w:r>
      <w:r xmlns:w="http://schemas.openxmlformats.org/wordprocessingml/2006/main" w:rsidRPr="00934FEF">
        <w:rPr>
          <w:rFonts w:ascii="GHEA Grapalat" w:eastAsia="Times New Roman" w:hAnsi="GHEA Grapalat" w:cs="Sylfaen"/>
          <w:sz w:val="20"/>
          <w:szCs w:val="24"/>
          <w:lang w:val="af-ZA"/>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раньше, </w:t>
      </w:r>
      <w:r xmlns:w="http://schemas.openxmlformats.org/wordprocessingml/2006/main" w:rsidRPr="00934FEF">
        <w:rPr>
          <w:rFonts w:ascii="GHEA Grapalat" w:eastAsia="Times New Roman" w:hAnsi="GHEA Grapalat" w:cs="Sylfaen"/>
          <w:sz w:val="20"/>
          <w:szCs w:val="24"/>
          <w:lang w:val="af-ZA"/>
        </w:rPr>
        <w:t xml:space="preserve">чем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Часть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lang w:val="hy-AM"/>
        </w:rPr>
        <w:t xml:space="preserve">пункта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определенный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бездействие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истекает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четвертый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9.3</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м </w:t>
      </w:r>
      <w:r xmlns:w="http://schemas.openxmlformats.org/wordprocessingml/2006/main" w:rsidRPr="00934FEF">
        <w:rPr>
          <w:rFonts w:ascii="GHEA Grapalat" w:eastAsia="Times New Roman" w:hAnsi="GHEA Grapalat" w:cs="Sylfaen"/>
          <w:sz w:val="20"/>
          <w:szCs w:val="24"/>
        </w:rPr>
        <w:t xml:space="preserve">ассани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быть запечатано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комиссия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секретарь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электронный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включено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 запросу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представлено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продукт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полное описание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уведомление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от получения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течение срока, указанного в уведомлении</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подписание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представляет </w:t>
      </w:r>
      <w:r xmlns:w="http://schemas.openxmlformats.org/wordprocessingml/2006/main" w:rsidRPr="00934FEF">
        <w:rPr>
          <w:rFonts w:ascii="GHEA Grapalat" w:eastAsia="Times New Roman" w:hAnsi="GHEA Grapalat" w:cs="Sylfaen"/>
          <w:sz w:val="20"/>
          <w:szCs w:val="24"/>
          <w:lang w:val="af-ZA"/>
        </w:rPr>
        <w:t xml:space="preserve">квалификацию и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гарантии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 если проект договора, подлежащий подписанию, предусматривает авансовый платеж, то также должно быть предусмотрено и его предоставление.</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тогда он лишается права подписать договор.</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Общий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одобрение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сопровождающий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письменной форме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предоставил</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участнику.</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пункт </w:t>
      </w:r>
      <w:r xmlns:w="http://schemas.openxmlformats.org/wordprocessingml/2006/main" w:rsidRPr="00934FEF">
        <w:rPr>
          <w:rFonts w:ascii="GHEA Grapalat" w:eastAsia="Times New Roman" w:hAnsi="GHEA Grapalat" w:cs="Sylfaen"/>
          <w:sz w:val="20"/>
          <w:szCs w:val="24"/>
          <w:lang w:val="af-ZA"/>
        </w:rPr>
        <w:t xml:space="preserve">части </w:t>
      </w:r>
      <w:r xmlns:w="http://schemas.openxmlformats.org/wordprocessingml/2006/main" w:rsidRPr="00934FEF">
        <w:rPr>
          <w:rFonts w:ascii="GHEA Grapalat" w:eastAsia="Times New Roman" w:hAnsi="GHEA Grapalat" w:cs="Sylfaen"/>
          <w:sz w:val="20"/>
          <w:szCs w:val="24"/>
        </w:rPr>
        <w:t xml:space="preserve">1 </w:t>
      </w:r>
      <w:r xmlns:w="http://schemas.openxmlformats.org/wordprocessingml/2006/main" w:rsidRPr="00934FEF">
        <w:rPr>
          <w:rFonts w:ascii="GHEA Grapalat" w:eastAsia="Times New Roman" w:hAnsi="GHEA Grapalat" w:cs="Sylfaen"/>
          <w:sz w:val="20"/>
          <w:szCs w:val="24"/>
        </w:rPr>
        <w:t xml:space="preserve">приглашения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намеревался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крайний срок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конец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стороны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согласия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дизайн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сделанный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изменения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их</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 являются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вести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предмет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характеристики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изменение </w:t>
      </w:r>
      <w:r xmlns:w="http://schemas.openxmlformats.org/wordprocessingml/2006/main" w:rsidRPr="00934FEF">
        <w:rPr>
          <w:rFonts w:ascii="GHEA Grapalat" w:eastAsia="Times New Roman" w:hAnsi="GHEA Grapalat" w:cs="Sylfaen"/>
          <w:sz w:val="20"/>
          <w:szCs w:val="24"/>
          <w:lang w:val="af-ZA"/>
        </w:rPr>
        <w:t xml:space="preserve">суммы </w:t>
      </w:r>
      <w:r xmlns:w="http://schemas.openxmlformats.org/wordprocessingml/2006/main" w:rsidRPr="00934FEF">
        <w:rPr>
          <w:rFonts w:ascii="GHEA Grapalat" w:eastAsia="Times New Roman" w:hAnsi="GHEA Grapalat" w:cs="Sylfaen"/>
          <w:sz w:val="20"/>
          <w:szCs w:val="24"/>
          <w:lang w:val="hy-AM"/>
        </w:rPr>
        <w:t xml:space="preserve">авансового платежа или</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предложенный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цена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увеличению.</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КВАЛИФИКАЦИЯ</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И </w:t>
      </w:r>
      <w:r xmlns:w="http://schemas.openxmlformats.org/wordprocessingml/2006/main" w:rsidRPr="00934FEF">
        <w:rPr>
          <w:rFonts w:ascii="GHEA Grapalat" w:eastAsia="Times New Roman" w:hAnsi="GHEA Grapalat" w:cs="Sylfaen"/>
          <w:b/>
          <w:iCs/>
          <w:sz w:val="20"/>
          <w:szCs w:val="24"/>
          <w:lang w:val="af-ZA"/>
        </w:rPr>
        <w:t xml:space="preserve">КОНТРАКТ</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СТРАХОВАНИЕ</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контракт</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гарантии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на </w:t>
      </w:r>
      <w:r xmlns:w="http://schemas.openxmlformats.org/wordprocessingml/2006/main" w:rsidRPr="00934FEF">
        <w:rPr>
          <w:rFonts w:ascii="GHEA Grapalat" w:eastAsia="Times New Roman" w:hAnsi="GHEA Grapalat" w:cs="Sylfaen"/>
          <w:sz w:val="20"/>
          <w:szCs w:val="24"/>
          <w:lang w:val="af-ZA"/>
        </w:rPr>
        <w:t xml:space="preserve">нем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получить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 того дня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через 5 </w:t>
      </w:r>
      <w:r xmlns:w="http://schemas.openxmlformats.org/wordprocessingml/2006/main" w:rsidRPr="00934FEF">
        <w:rPr>
          <w:rFonts w:ascii="GHEA Grapalat" w:eastAsia="Times New Roman" w:hAnsi="GHEA Grapalat" w:cs="Sylfaen"/>
          <w:sz w:val="20"/>
          <w:szCs w:val="24"/>
          <w:lang w:val="af-ZA"/>
        </w:rPr>
        <w:t xml:space="preserve">рабочих </w:t>
      </w:r>
      <w:r xmlns:w="http://schemas.openxmlformats.org/wordprocessingml/2006/main" w:rsidRPr="00934FEF">
        <w:rPr>
          <w:rFonts w:ascii="GHEA Grapalat" w:eastAsia="Times New Roman" w:hAnsi="GHEA Grapalat" w:cs="Sylfaen"/>
          <w:sz w:val="20"/>
          <w:szCs w:val="24"/>
        </w:rPr>
        <w:t xml:space="preserve">дней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течение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обязан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 настоящему</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договор</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предоставить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назад</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запечатанный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подарок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квалификация 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качестве залога.</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равный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штраф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наличные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деньги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банки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готовый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гарантий. </w:t>
      </w:r>
      <w:r xmlns:w="http://schemas.openxmlformats.org/wordprocessingml/2006/main" w:rsidRPr="00934FEF">
        <w:rPr>
          <w:rFonts w:ascii="GHEA Grapalat" w:eastAsia="Times New Roman" w:hAnsi="GHEA Grapalat" w:cs="Sylfaen"/>
          <w:sz w:val="20"/>
          <w:szCs w:val="24"/>
          <w:lang w:val="af-ZA"/>
        </w:rPr>
        <w:t xml:space="preserve">Более того, обеспечение</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нуждаться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действительный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 меньшей мере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исполнение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результат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быть принятым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тот 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20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день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включая</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w:t>
      </w:r>
      <w:r xmlns:w="http://schemas.openxmlformats.org/wordprocessingml/2006/main" w:rsidRPr="00934FEF">
        <w:rPr>
          <w:rFonts w:ascii="GHEA Grapalat" w:eastAsia="Times New Roman" w:hAnsi="GHEA Grapalat" w:cs="Sylfaen"/>
          <w:sz w:val="20"/>
          <w:szCs w:val="24"/>
          <w:lang w:val="hy-AM"/>
        </w:rPr>
        <w:t xml:space="preserve">требований пункта «с» подпункта </w:t>
      </w:r>
      <w:r xmlns:w="http://schemas.openxmlformats.org/wordprocessingml/2006/main" w:rsidRPr="00934FEF">
        <w:rPr>
          <w:rFonts w:ascii="GHEA Grapalat" w:eastAsia="Times New Roman" w:hAnsi="GHEA Grapalat" w:cs="Sylfaen"/>
          <w:sz w:val="20"/>
          <w:szCs w:val="24"/>
          <w:lang w:val="hy-AM"/>
        </w:rPr>
        <w:t xml:space="preserve">1 пункта 32 Устава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Договор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обеспечение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размер</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сделать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процентов </w:t>
      </w:r>
      <w:r xmlns:w="http://schemas.openxmlformats.org/wordprocessingml/2006/main" w:rsidRPr="00934FEF">
        <w:rPr>
          <w:rFonts w:ascii="GHEA Grapalat" w:eastAsia="Times New Roman" w:hAnsi="GHEA Grapalat" w:cs="Sylfaen"/>
          <w:sz w:val="20"/>
          <w:szCs w:val="24"/>
          <w:lang w:val="hy-AM"/>
        </w:rPr>
        <w:t xml:space="preserve">от покупной цены </w:t>
      </w:r>
      <w:r xmlns:w="http://schemas.openxmlformats.org/wordprocessingml/2006/main" w:rsidRPr="00934FEF">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34FEF">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4FEF">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Наличные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деньги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виде</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представлено</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Договорной </w:t>
      </w:r>
      <w:r xmlns:w="http://schemas.openxmlformats.org/wordprocessingml/2006/main" w:rsidRPr="00934FEF">
        <w:rPr>
          <w:rFonts w:ascii="GHEA Grapalat" w:eastAsia="Times New Roman" w:hAnsi="GHEA Grapalat" w:cs="Sylfaen"/>
          <w:sz w:val="20"/>
          <w:szCs w:val="24"/>
          <w:lang w:val="af-ZA"/>
        </w:rPr>
        <w:t xml:space="preserve">клиент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предоплата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будет выделено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состояние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предвидеть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выбранный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участник </w:t>
      </w:r>
      <w:r xmlns:w="http://schemas.openxmlformats.org/wordprocessingml/2006/main" w:rsidRPr="00934FEF">
        <w:rPr>
          <w:rFonts w:ascii="GHEA Grapalat" w:eastAsia="Times New Roman" w:hAnsi="GHEA Grapalat" w:cs="Sylfaen"/>
          <w:sz w:val="20"/>
          <w:szCs w:val="24"/>
          <w:lang w:val="af-ZA"/>
        </w:rPr>
        <w:t xml:space="preserve">клиента</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также </w:t>
      </w:r>
      <w:r xmlns:w="http://schemas.openxmlformats.org/wordprocessingml/2006/main" w:rsidRPr="00934FEF">
        <w:rPr>
          <w:rFonts w:ascii="GHEA Grapalat" w:eastAsia="Times New Roman" w:hAnsi="GHEA Grapalat" w:cs="Sylfaen"/>
          <w:sz w:val="20"/>
          <w:szCs w:val="24"/>
          <w:lang w:val="hy-AM"/>
        </w:rPr>
        <w:t xml:space="preserve">предусматривает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положение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авансовый платеж</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размере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34FEF">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34FEF">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934FEF">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934FEF">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934FEF">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934FEF">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34FEF">
        <w:rPr>
          <w:rFonts w:ascii="GHEA Grapalat" w:eastAsia="Times New Roman" w:hAnsi="GHEA Grapalat" w:cs="Sylfaen"/>
          <w:sz w:val="20"/>
          <w:szCs w:val="24"/>
          <w:lang w:val="hy-AM"/>
        </w:rPr>
        <w:t xml:space="preserve">в письменной форме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Менеджер Клиента </w:t>
      </w:r>
      <w:r xmlns:w="http://schemas.openxmlformats.org/wordprocessingml/2006/main" w:rsidRPr="00934FEF">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934FEF">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934FEF">
        <w:rPr>
          <w:rFonts w:ascii="GHEA Grapalat" w:eastAsia="Times New Roman" w:hAnsi="GHEA Grapalat" w:cs="Sylfaen"/>
          <w:sz w:val="20"/>
          <w:szCs w:val="24"/>
          <w:lang w:val="af-ZA"/>
        </w:rPr>
        <w:t xml:space="preserve">обеспечения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w:t>
      </w:r>
      <w:r xmlns:w="http://schemas.openxmlformats.org/wordprocessingml/2006/main" w:rsidRPr="00934FEF">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обеспечения </w:t>
      </w:r>
      <w:r xmlns:w="http://schemas.openxmlformats.org/wordprocessingml/2006/main" w:rsidRPr="00934FEF">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со дня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основания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934FEF">
        <w:rPr>
          <w:rFonts w:ascii="GHEA Grapalat" w:eastAsia="Times New Roman" w:hAnsi="GHEA Grapalat" w:cs="Sylfaen"/>
          <w:sz w:val="20"/>
          <w:szCs w:val="24"/>
          <w:lang w:val="hy-AM"/>
        </w:rPr>
        <w:t xml:space="preserve">пяти </w:t>
      </w:r>
      <w:r xmlns:w="http://schemas.openxmlformats.org/wordprocessingml/2006/main" w:rsidRPr="00934FEF">
        <w:rPr>
          <w:rFonts w:ascii="GHEA Grapalat" w:eastAsia="Times New Roman" w:hAnsi="GHEA Grapalat" w:cs="Sylfaen"/>
          <w:sz w:val="20"/>
          <w:szCs w:val="24"/>
          <w:lang w:val="af-ZA"/>
        </w:rPr>
        <w:t xml:space="preserve">рабочих дней с даты </w:t>
      </w:r>
      <w:r xmlns:w="http://schemas.openxmlformats.org/wordprocessingml/2006/main" w:rsidRPr="00934FEF">
        <w:rPr>
          <w:rFonts w:ascii="GHEA Grapalat" w:eastAsia="Times New Roman" w:hAnsi="GHEA Grapalat" w:cs="Sylfaen"/>
          <w:sz w:val="20"/>
          <w:szCs w:val="24"/>
          <w:lang w:val="af-ZA"/>
        </w:rPr>
        <w:t xml:space="preserve">возникновения оснований </w:t>
      </w:r>
      <w:r xmlns:w="http://schemas.openxmlformats.org/wordprocessingml/2006/main" w:rsidRPr="00934FEF">
        <w:rPr>
          <w:rFonts w:ascii="GHEA Grapalat" w:eastAsia="Times New Roman" w:hAnsi="GHEA Grapalat" w:cs="Sylfaen"/>
          <w:sz w:val="20"/>
          <w:szCs w:val="24"/>
          <w:lang w:val="hy-AM"/>
        </w:rPr>
        <w:t xml:space="preserve">для возврата </w:t>
      </w:r>
      <w:r xmlns:w="http://schemas.openxmlformats.org/wordprocessingml/2006/main" w:rsidRPr="00934FEF">
        <w:rPr>
          <w:rFonts w:ascii="GHEA Grapalat" w:eastAsia="Times New Roman" w:hAnsi="GHEA Grapalat" w:cs="Sylfaen"/>
          <w:sz w:val="20"/>
          <w:szCs w:val="24"/>
          <w:lang w:val="af-ZA"/>
        </w:rPr>
        <w:t xml:space="preserve">залога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ПРОЦЕДУРА</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НЕПРЕДВИДЕННЫЙ</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ЗАЯВЛЕНИЕ</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Закон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статья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согласно </w:t>
      </w:r>
      <w:r xmlns:w="http://schemas.openxmlformats.org/wordprocessingml/2006/main" w:rsidRPr="00934FEF">
        <w:rPr>
          <w:rFonts w:ascii="GHEA Grapalat" w:eastAsia="Times New Roman" w:hAnsi="GHEA Grapalat" w:cs="Sylfaen"/>
          <w:sz w:val="20"/>
          <w:szCs w:val="24"/>
          <w:lang w:val="af-ZA"/>
        </w:rPr>
        <w:t xml:space="preserve">комитету</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этот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объявлять </w:t>
      </w:r>
      <w:r xmlns:w="http://schemas.openxmlformats.org/wordprocessingml/2006/main" w:rsidRPr="00934FEF">
        <w:rPr>
          <w:rFonts w:ascii="GHEA Grapalat" w:eastAsia="Times New Roman" w:hAnsi="GHEA Grapalat" w:cs="Sylfaen"/>
          <w:sz w:val="20"/>
          <w:szCs w:val="24"/>
        </w:rPr>
        <w:t xml:space="preserve">если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из приложений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соответствовать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приглашение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соответствии с условиями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прекращение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существование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иметь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Требование </w:t>
      </w:r>
      <w:r xmlns:w="http://schemas.openxmlformats.org/wordprocessingml/2006/main" w:rsidRPr="00934FEF">
        <w:rPr>
          <w:rFonts w:ascii="GHEA Grapalat" w:eastAsia="Times New Roman" w:hAnsi="GHEA Grapalat" w:cs="Sylfaen"/>
          <w:sz w:val="20"/>
          <w:szCs w:val="24"/>
          <w:lang w:val="hy-AM"/>
        </w:rPr>
        <w:t xml:space="preserve">: Кроме того, </w:t>
      </w:r>
      <w:r xmlns:w="http://schemas.openxmlformats.org/wordprocessingml/2006/main" w:rsidRPr="00934FEF">
        <w:rPr>
          <w:rFonts w:ascii="GHEA Grapalat" w:eastAsia="Times New Roman" w:hAnsi="GHEA Grapalat" w:cs="Sylfaen"/>
          <w:sz w:val="20"/>
          <w:szCs w:val="24"/>
        </w:rPr>
        <w:t xml:space="preserve">требование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потребности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число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организованный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может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полностью</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частичный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соответственно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Армения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Республика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правительство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или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сообщество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совет старейшин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другие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клиенты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w:t>
      </w:r>
      <w:r xmlns:w="http://schemas.openxmlformats.org/wordprocessingml/2006/main" w:rsidRPr="00934FEF">
        <w:rPr>
          <w:rFonts w:ascii="GHEA Grapalat" w:eastAsia="Times New Roman" w:hAnsi="GHEA Grapalat" w:cs="Sylfaen"/>
          <w:sz w:val="20"/>
          <w:szCs w:val="24"/>
          <w:lang w:val="af-ZA"/>
        </w:rPr>
        <w:t xml:space="preserve">случае </w:t>
      </w:r>
      <w:r xmlns:w="http://schemas.openxmlformats.org/wordprocessingml/2006/main" w:rsidRPr="00934FEF">
        <w:rPr>
          <w:rFonts w:ascii="GHEA Grapalat" w:eastAsia="Times New Roman" w:hAnsi="GHEA Grapalat" w:cs="Sylfaen"/>
          <w:sz w:val="20"/>
          <w:szCs w:val="24"/>
        </w:rPr>
        <w:t xml:space="preserve">общего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управление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внедрение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авторизовано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тело</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лидер </w:t>
      </w:r>
      <w:r xmlns:w="http://schemas.openxmlformats.org/wordprocessingml/2006/main" w:rsidRPr="00934FEF">
        <w:rPr>
          <w:rFonts w:ascii="GHEA Grapalat" w:eastAsia="Times New Roman" w:hAnsi="GHEA Grapalat" w:cs="Sylfaen"/>
          <w:sz w:val="20"/>
          <w:szCs w:val="24"/>
          <w:lang w:val="af-ZA"/>
        </w:rPr>
        <w:t xml:space="preserve">и</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фонды</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в случае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попечители</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совет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решение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основа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на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один</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приложение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представлено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контракт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нет</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запечатывается.</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Г </w:t>
      </w:r>
      <w:r xmlns:w="http://schemas.openxmlformats.org/wordprocessingml/2006/main" w:rsidRPr="00934FEF">
        <w:rPr>
          <w:rFonts w:ascii="GHEA Grapalat" w:eastAsia="Times New Roman" w:hAnsi="GHEA Grapalat" w:cs="Sylfaen"/>
          <w:sz w:val="20"/>
          <w:szCs w:val="24"/>
        </w:rPr>
        <w:t xml:space="preserve">как</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w:t>
      </w:r>
      <w:r xmlns:w="http://schemas.openxmlformats.org/wordprocessingml/2006/main" w:rsidRPr="00934FEF">
        <w:rPr>
          <w:rFonts w:ascii="GHEA Grapalat" w:eastAsia="Times New Roman" w:hAnsi="GHEA Grapalat" w:cs="Sylfaen"/>
          <w:sz w:val="20"/>
          <w:szCs w:val="24"/>
          <w:lang w:val="en-US"/>
        </w:rPr>
        <w:t xml:space="preserve">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последующий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работающий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день</w:t>
      </w:r>
      <w:r xmlns:w="http://schemas.openxmlformats.org/wordprocessingml/2006/main" w:rsidRPr="00934FEF">
        <w:rPr>
          <w:rFonts w:ascii="GHEA Grapalat" w:eastAsia="Times New Roman" w:hAnsi="GHEA Grapalat" w:cs="Sylfaen"/>
          <w:sz w:val="20"/>
          <w:szCs w:val="24"/>
          <w:lang w:val="af-ZA"/>
        </w:rPr>
        <w:t xml:space="preserve"> В течение </w:t>
      </w:r>
      <w:r xmlns:w="http://schemas.openxmlformats.org/wordprocessingml/2006/main" w:rsidRPr="00934FEF">
        <w:rPr>
          <w:rFonts w:ascii="GHEA Grapalat" w:eastAsia="Times New Roman" w:hAnsi="GHEA Grapalat" w:cs="Sylfaen"/>
          <w:sz w:val="20"/>
          <w:szCs w:val="24"/>
        </w:rPr>
        <w:t xml:space="preserve">этого </w:t>
      </w:r>
      <w:r xmlns:w="http://schemas.openxmlformats.org/wordprocessingml/2006/main" w:rsidRPr="00934FEF">
        <w:rPr>
          <w:rFonts w:ascii="GHEA Grapalat" w:eastAsia="Times New Roman" w:hAnsi="GHEA Grapalat" w:cs="Sylfaen"/>
          <w:sz w:val="20"/>
          <w:szCs w:val="24"/>
        </w:rPr>
        <w:t xml:space="preserve">периода </w:t>
      </w:r>
      <w:r xmlns:w="http://schemas.openxmlformats.org/wordprocessingml/2006/main" w:rsidRPr="00934FEF">
        <w:rPr>
          <w:rFonts w:ascii="GHEA Grapalat" w:eastAsia="Times New Roman" w:hAnsi="GHEA Grapalat" w:cs="Sylfaen"/>
          <w:sz w:val="20"/>
          <w:szCs w:val="24"/>
          <w:lang w:val="af-ZA"/>
        </w:rPr>
        <w:t xml:space="preserve">клиент </w:t>
      </w:r>
      <w:r xmlns:w="http://schemas.openxmlformats.org/wordprocessingml/2006/main" w:rsidRPr="00934FEF">
        <w:rPr>
          <w:rFonts w:ascii="GHEA Grapalat" w:eastAsia="Times New Roman" w:hAnsi="GHEA Grapalat" w:cs="Sylfaen"/>
          <w:sz w:val="20"/>
          <w:szCs w:val="24"/>
          <w:lang w:val="af-ZA"/>
        </w:rPr>
        <w:t xml:space="preserve">публикует </w:t>
      </w:r>
      <w:r xmlns:w="http://schemas.openxmlformats.org/wordprocessingml/2006/main" w:rsidRPr="00934FEF">
        <w:rPr>
          <w:rFonts w:ascii="GHEA Grapalat" w:eastAsia="Times New Roman" w:hAnsi="GHEA Grapalat" w:cs="Sylfaen"/>
          <w:sz w:val="20"/>
          <w:szCs w:val="24"/>
        </w:rPr>
        <w:t xml:space="preserve">объявление в новостной рассылке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в котором</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следует отметить</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является</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покупка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процедура</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неуспешный</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будет объявлено позже</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обоснование.</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Действия, связанные с процессом покупки, и (или)</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ПРАВО УЧАСТНИКА НА ОБЖАЛОВАНИЕ РЕШЕНИЙ</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ЗАКОН И ПОРЯДОК</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заинтересованный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далее именуемым: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Каждый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кто-то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имеет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приложения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характеристики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приглашение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административный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 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регулируемый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гражданское право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отношения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регулятор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 результат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вызванный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ущерб</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компенсированный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Армения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Республика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гражданский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кодом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приглашению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есть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контракт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односторонний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древность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процедура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аргументы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растворение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Ереван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город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юрисдикция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суде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принятия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тридцать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 время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расширить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 </w:t>
      </w:r>
      <w:r xmlns:w="http://schemas.openxmlformats.org/wordprocessingml/2006/main" w:rsidRPr="00934FEF">
        <w:rPr>
          <w:rFonts w:ascii="GHEA Grapalat" w:eastAsia="Times New Roman" w:hAnsi="GHEA Grapalat" w:cs="Times New Roman"/>
          <w:sz w:val="20"/>
          <w:szCs w:val="20"/>
          <w:lang w:val="es-E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десять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календарь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одновременно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ответчика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все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происходит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 невыполненным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доступный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истец</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цит.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 </w:t>
      </w:r>
      <w:r xmlns:w="http://schemas.openxmlformats.org/wordprocessingml/2006/main" w:rsidRPr="00934FEF">
        <w:rPr>
          <w:rFonts w:ascii="GHEA Grapalat" w:eastAsia="Times New Roman" w:hAnsi="GHEA Grapalat" w:cs="Times New Roman"/>
          <w:sz w:val="20"/>
          <w:szCs w:val="20"/>
          <w:lang w:val="en-US"/>
        </w:rPr>
        <w:t xml:space="preserve">, </w:t>
      </w:r>
      <w:r xmlns:w="http://schemas.openxmlformats.org/wordprocessingml/2006/main" w:rsidRPr="00934FEF">
        <w:rPr>
          <w:rFonts w:ascii="GHEA Grapalat" w:eastAsia="Times New Roman" w:hAnsi="GHEA Grapalat" w:cs="Times New Roman"/>
          <w:sz w:val="20"/>
          <w:szCs w:val="20"/>
          <w:lang w:val="es-ES"/>
        </w:rPr>
        <w:t xml:space="preserve">которые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предмет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подтверждение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респондент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владение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расположен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рассмотренных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одобренный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процессу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исследования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соединяет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один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Подача заявления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отмечая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подарок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получения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пятидневный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представители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сессия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время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дикий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случаях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отдельно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коммуникация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через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уведомления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документы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Кодекса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статье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чтобы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приложении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упомянул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почту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некотором смысле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поделиться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работы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процедура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медиации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его/её</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инициативе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пришел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вывод о том </w:t>
      </w:r>
      <w:r xmlns:w="http://schemas.openxmlformats.org/wordprocessingml/2006/main" w:rsidRPr="00934FEF">
        <w:rPr>
          <w:rFonts w:ascii="GHEA Grapalat" w:eastAsia="Times New Roman" w:hAnsi="GHEA Grapalat" w:cs="Times New Roman"/>
          <w:sz w:val="20"/>
          <w:szCs w:val="20"/>
          <w:lang w:val="es-ES"/>
        </w:rPr>
        <w:t xml:space="preserve">, 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Случай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касательно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работе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участник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человек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завершение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отвечать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крайний срок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истечении срока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затем: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трехдневный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установленный срок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Дело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сессии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исследовать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вопрос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петиция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разбирательства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решению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 основания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павший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обстоятельства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такие как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также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данные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выполнение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бездействие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принятие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иначе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посредством действий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заказ</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сохраненный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быть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факты</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Ответчик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спорный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легитимность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обосновывающий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может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 настоящему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только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требовать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течение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случаи, </w:t>
      </w:r>
      <w:r xmlns:w="http://schemas.openxmlformats.org/wordprocessingml/2006/main" w:rsidRPr="00934FEF">
        <w:rPr>
          <w:rFonts w:ascii="GHEA Grapalat" w:eastAsia="Times New Roman" w:hAnsi="GHEA Grapalat" w:cs="Times New Roman"/>
          <w:sz w:val="20"/>
          <w:szCs w:val="20"/>
          <w:lang w:val="es-ES"/>
        </w:rPr>
        <w:t xml:space="preserve">когда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обоснование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доказательство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презентация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невозможность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 самого себя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независимый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причинам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 исключением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апелляция </w:t>
      </w:r>
      <w:r xmlns:w="http://schemas.openxmlformats.org/wordprocessingml/2006/main" w:rsidRPr="00934FEF">
        <w:rPr>
          <w:rFonts w:ascii="GHEA Grapalat" w:eastAsia="Times New Roman" w:hAnsi="GHEA Grapalat" w:cs="Times New Roman"/>
          <w:sz w:val="20"/>
          <w:szCs w:val="20"/>
          <w:lang w:val="es-ES"/>
        </w:rPr>
        <w:t xml:space="preserve">на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автоматически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приостанавливает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выглядит </w:t>
      </w:r>
      <w:r xmlns:w="http://schemas.openxmlformats.org/wordprocessingml/2006/main" w:rsidRPr="00934FEF">
        <w:rPr>
          <w:rFonts w:ascii="GHEA Grapalat" w:eastAsia="Times New Roman" w:hAnsi="GHEA Grapalat" w:cs="Times New Roman"/>
          <w:sz w:val="20"/>
          <w:szCs w:val="20"/>
          <w:lang w:val="en-US"/>
        </w:rPr>
        <w:t xml:space="preserve">следующим образом.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баллов </w:t>
      </w:r>
      <w:r xmlns:w="http://schemas.openxmlformats.org/wordprocessingml/2006/main" w:rsidRPr="00934FEF">
        <w:rPr>
          <w:rFonts w:ascii="GHEA Grapalat" w:eastAsia="Times New Roman" w:hAnsi="GHEA Grapalat" w:cs="Times New Roman"/>
          <w:sz w:val="20"/>
          <w:szCs w:val="20"/>
          <w:lang w:val="en-US"/>
        </w:rPr>
        <w:t xml:space="preserve">приглашения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будет опубликовано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дня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аргумент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обследование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результатами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первый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сделал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войти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в </w:t>
      </w:r>
      <w:r xmlns:w="http://schemas.openxmlformats.org/wordprocessingml/2006/main" w:rsidRPr="00934FEF">
        <w:rPr>
          <w:rFonts w:ascii="GHEA Grapalat" w:eastAsia="Times New Roman" w:hAnsi="GHEA Grapalat" w:cs="Times New Roman"/>
          <w:sz w:val="20"/>
          <w:szCs w:val="20"/>
          <w:lang w:val="en-US"/>
        </w:rPr>
        <w:t xml:space="preserve">случаях, </w:t>
      </w:r>
      <w:r xmlns:w="http://schemas.openxmlformats.org/wordprocessingml/2006/main" w:rsidRPr="00934FEF">
        <w:rPr>
          <w:rFonts w:ascii="GHEA Grapalat" w:eastAsia="Times New Roman" w:hAnsi="GHEA Grapalat" w:cs="Times New Roman"/>
          <w:sz w:val="20"/>
          <w:szCs w:val="20"/>
          <w:lang w:val="en-US"/>
        </w:rPr>
        <w:t xml:space="preserve">когда </w:t>
      </w:r>
      <w:r xmlns:w="http://schemas.openxmlformats.org/wordprocessingml/2006/main" w:rsidRPr="00934FEF">
        <w:rPr>
          <w:rFonts w:ascii="GHEA Grapalat" w:eastAsia="Times New Roman" w:hAnsi="GHEA Grapalat" w:cs="Times New Roman"/>
          <w:sz w:val="20"/>
          <w:szCs w:val="20"/>
          <w:lang w:val="es-ES"/>
        </w:rPr>
        <w:t xml:space="preserve">общественность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защита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национальный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безопасность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интересах</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 основе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необходимо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продолжать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Закон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Статья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частично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лидеры </w:t>
      </w:r>
      <w:r xmlns:w="http://schemas.openxmlformats.org/wordprocessingml/2006/main" w:rsidRPr="00934FEF">
        <w:rPr>
          <w:rFonts w:ascii="GHEA Grapalat" w:eastAsia="Times New Roman" w:hAnsi="GHEA Grapalat" w:cs="Times New Roman"/>
          <w:sz w:val="20"/>
          <w:szCs w:val="20"/>
          <w:lang w:val="es-ES"/>
        </w:rPr>
        <w:t xml:space="preserve">и</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юридический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лица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 случае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исполнительный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лидер</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написанный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медиация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основа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изготовление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покупка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процесс</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приостановка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устранить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этот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точкой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намеревался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учреждение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отправка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что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сила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входить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того самого момента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Клиент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оценщик</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комиссия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действий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бездействия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решения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назад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связанный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 аргументами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его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день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отправляется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авторизовано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официальный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электронный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почта</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Кому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Уполномоченному</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тело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вердикт</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часть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или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другой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финал</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судебный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действовать</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немедленно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публикация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является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Обращаться</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число</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платный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состояние</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обязанности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ставки</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определенный</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являются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Государственным</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долг</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«о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по закону.</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МАС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Г</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Г</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Ш</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М</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Н</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Я</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ЧАС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П</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Р</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А</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С</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Т</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Е</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Л</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И</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ОБЩИЕ ПОЛОЖЕНИЯ</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ПОЛОЖЕНИЯ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Это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инструкция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цель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имеет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оказать помощь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моим </w:t>
      </w:r>
      <w:r xmlns:w="http://schemas.openxmlformats.org/wordprocessingml/2006/main" w:rsidRPr="00532D6C">
        <w:rPr>
          <w:rFonts w:ascii="GHEA Grapalat" w:eastAsia="Times New Roman" w:hAnsi="GHEA Grapalat" w:cs="Arial"/>
          <w:sz w:val="20"/>
          <w:szCs w:val="24"/>
        </w:rPr>
        <w:t xml:space="preserve">друзьям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приложение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во время подготовки.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Целесообразность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в случае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м </w:t>
      </w:r>
      <w:r xmlns:w="http://schemas.openxmlformats.org/wordprocessingml/2006/main" w:rsidRPr="00532D6C">
        <w:rPr>
          <w:rFonts w:ascii="GHEA Grapalat" w:eastAsia="Times New Roman" w:hAnsi="GHEA Grapalat" w:cs="Arial"/>
          <w:sz w:val="20"/>
          <w:szCs w:val="24"/>
        </w:rPr>
        <w:t xml:space="preserve">относительный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информация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 настоящему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этот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 заказу</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предложенный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форм</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разные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различными способами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сохраняя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предварительные 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Приложения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из Армении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кроме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может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также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Английский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На русском языке.</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ПРОЦЕДУРА</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ЗАЯВЛЕНИЕ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К процедуре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участвовать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м </w:t>
      </w:r>
      <w:r xmlns:w="http://schemas.openxmlformats.org/wordprocessingml/2006/main" w:rsidRPr="00532D6C">
        <w:rPr>
          <w:rFonts w:ascii="GHEA Grapalat" w:eastAsia="Times New Roman" w:hAnsi="GHEA Grapalat" w:cs="Arial"/>
          <w:sz w:val="20"/>
          <w:szCs w:val="20"/>
          <w:lang w:val="hy-AM"/>
        </w:rPr>
        <w:t xml:space="preserve">относительный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 </w:t>
      </w:r>
      <w:r xmlns:w="http://schemas.openxmlformats.org/wordprocessingml/2006/main" w:rsidRPr="00532D6C">
        <w:rPr>
          <w:rFonts w:ascii="GHEA Grapalat" w:eastAsia="Times New Roman" w:hAnsi="GHEA Grapalat" w:cs="Arial"/>
          <w:sz w:val="20"/>
          <w:szCs w:val="20"/>
          <w:lang w:val="en-US"/>
        </w:rPr>
        <w:t xml:space="preserve">е </w:t>
      </w:r>
      <w:r xmlns:w="http://schemas.openxmlformats.org/wordprocessingml/2006/main" w:rsidRPr="00532D6C">
        <w:rPr>
          <w:rFonts w:ascii="GHEA Grapalat" w:eastAsia="Times New Roman" w:hAnsi="GHEA Grapalat" w:cs="Arial"/>
          <w:sz w:val="20"/>
          <w:szCs w:val="20"/>
          <w:lang w:val="en-US"/>
        </w:rPr>
        <w:t xml:space="preserve">приглашение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Часть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поделиться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чтобы</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Гаитянское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прикрепил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соответствующий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документы </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Участник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 запросу</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подарок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его/её</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к</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одобренный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Процедура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участвовать</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заявление </w:t>
      </w:r>
      <w:r xmlns:w="http://schemas.openxmlformats.org/wordprocessingml/2006/main" w:rsidRPr="00532D6C">
        <w:rPr>
          <w:rFonts w:ascii="GHEA Grapalat" w:eastAsia="Times New Roman" w:hAnsi="GHEA Grapalat" w:cs="Sylfaen"/>
          <w:b/>
          <w:sz w:val="20"/>
          <w:szCs w:val="24"/>
          <w:lang w:val="es-ES"/>
        </w:rPr>
        <w:t xml:space="preserve">в </w:t>
      </w:r>
      <w:r xmlns:w="http://schemas.openxmlformats.org/wordprocessingml/2006/main" w:rsidRPr="00532D6C">
        <w:rPr>
          <w:rFonts w:ascii="GHEA Grapalat" w:eastAsia="Times New Roman" w:hAnsi="GHEA Grapalat" w:cs="Arial"/>
          <w:b/>
          <w:sz w:val="20"/>
          <w:szCs w:val="24"/>
          <w:lang w:val="af-ZA"/>
        </w:rPr>
        <w:t xml:space="preserve">соответствии </w:t>
      </w:r>
      <w:r xmlns:w="http://schemas.openxmlformats.org/wordprocessingml/2006/main" w:rsidRPr="00532D6C">
        <w:rPr>
          <w:rFonts w:ascii="GHEA Grapalat" w:eastAsia="Times New Roman" w:hAnsi="GHEA Grapalat" w:cs="Sylfaen"/>
          <w:b/>
          <w:sz w:val="20"/>
          <w:szCs w:val="24"/>
          <w:lang w:val="af-ZA"/>
        </w:rPr>
        <w:t xml:space="preserve">с</w:t>
      </w:r>
      <w:r xmlns:w="http://schemas.openxmlformats.org/wordprocessingml/2006/main" w:rsidRPr="00532D6C">
        <w:rPr>
          <w:rFonts w:ascii="GHEA Grapalat" w:eastAsia="Times New Roman" w:hAnsi="GHEA Grapalat" w:cs="Arial"/>
          <w:b/>
          <w:sz w:val="20"/>
          <w:szCs w:val="24"/>
          <w:lang w:val="en-U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добавлено к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товара</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к</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одобрено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рекомендовано</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продукт</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описание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согласно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Приложение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договор</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копия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его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сторона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существование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человек</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данные </w:t>
      </w:r>
      <w:r xmlns:w="http://schemas.openxmlformats.org/wordprocessingml/2006/main" w:rsidRPr="00532D6C">
        <w:rPr>
          <w:rFonts w:ascii="GHEA Grapalat" w:eastAsia="Times New Roman" w:hAnsi="GHEA Grapalat" w:cs="Sylfaen"/>
          <w:sz w:val="20"/>
          <w:szCs w:val="24"/>
          <w:lang w:val="af-ZA"/>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быть выполнено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агентство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через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сустав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контракт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если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покупка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к процедуре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участники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совместно</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активность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в порядке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по консорциуму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предложение </w:t>
      </w:r>
      <w:r xmlns:w="http://schemas.openxmlformats.org/wordprocessingml/2006/main" w:rsidRPr="00532D6C">
        <w:rPr>
          <w:rFonts w:ascii="GHEA Grapalat" w:eastAsia="Times New Roman" w:hAnsi="GHEA Grapalat" w:cs="Sylfaen"/>
          <w:b/>
          <w:sz w:val="20"/>
          <w:szCs w:val="24"/>
          <w:lang w:val="af-ZA"/>
        </w:rPr>
        <w:t xml:space="preserve">в соответствии </w:t>
      </w:r>
      <w:r xmlns:w="http://schemas.openxmlformats.org/wordprocessingml/2006/main" w:rsidRPr="00532D6C">
        <w:rPr>
          <w:rFonts w:ascii="GHEA Grapalat" w:eastAsia="Times New Roman" w:hAnsi="GHEA Grapalat" w:cs="Arial"/>
          <w:b/>
          <w:sz w:val="20"/>
          <w:szCs w:val="24"/>
          <w:lang w:val="hy-AM"/>
        </w:rPr>
        <w:t xml:space="preserve">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Приложение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Цена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предложение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стоимость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себестоимость)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прогнозируемый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выгода</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общая сумма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добавлен</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ценный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пол</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общий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из ингредиентов</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состоящий из</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расчет</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в некотором смысле.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Ценить</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компоненты</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расчет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открытие</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или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другой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подробности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 являются</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необходимый</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и</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представлено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ПОРЯДОК ПОДГОТОВКИ ЗАЯВЛЕНИЯ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Участник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приложение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подарок</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этот</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по приглашению</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определенный</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чтобы.</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Участник</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предложения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их</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касательно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будучи помещенным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конверт</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w:t>
      </w:r>
      <w:r xmlns:w="http://schemas.openxmlformats.org/wordprocessingml/2006/main" w:rsidRPr="00532D6C">
        <w:rPr>
          <w:rFonts w:ascii="GHEA Grapalat" w:eastAsia="Times New Roman" w:hAnsi="GHEA Grapalat" w:cs="Times New Roman"/>
          <w:b/>
          <w:sz w:val="20"/>
          <w:szCs w:val="20"/>
          <w:lang w:val="es-ES"/>
        </w:rPr>
        <w:t xml:space="preserve">котором</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склеивание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является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это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Ведущий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конверте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включено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составленные</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являются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оригинала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кроме </w:t>
      </w:r>
      <w:r xmlns:w="http://schemas.openxmlformats.org/wordprocessingml/2006/main" w:rsidRPr="00532D6C">
        <w:rPr>
          <w:rFonts w:ascii="GHEA Grapalat" w:eastAsia="Times New Roman" w:hAnsi="GHEA Grapalat" w:cs="Sylfaen"/>
          <w:b/>
          <w:sz w:val="20"/>
          <w:szCs w:val="20"/>
          <w:lang w:val="es-ES"/>
        </w:rPr>
        <w:t xml:space="preserve">3- </w:t>
      </w:r>
      <w:r xmlns:w="http://schemas.openxmlformats.org/wordprocessingml/2006/main" w:rsidRPr="00532D6C">
        <w:rPr>
          <w:rFonts w:ascii="GHEA Grapalat" w:eastAsia="Times New Roman" w:hAnsi="GHEA Grapalat" w:cs="Arial"/>
          <w:b/>
          <w:sz w:val="20"/>
          <w:szCs w:val="20"/>
          <w:lang w:val="es-ES"/>
        </w:rPr>
        <w:t xml:space="preserve">го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сторона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готовый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или</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одобренный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документы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которые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 случае</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представленный</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является</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из </w:t>
      </w:r>
      <w:r xmlns:w="http://schemas.openxmlformats.org/wordprocessingml/2006/main" w:rsidRPr="00532D6C">
        <w:rPr>
          <w:rFonts w:ascii="GHEA Grapalat" w:eastAsia="Times New Roman" w:hAnsi="GHEA Grapalat" w:cs="Arial"/>
          <w:b/>
          <w:sz w:val="20"/>
          <w:szCs w:val="20"/>
          <w:lang w:val="es-ES"/>
        </w:rPr>
        <w:t xml:space="preserve">их </w:t>
      </w:r>
      <w:r xmlns:w="http://schemas.openxmlformats.org/wordprocessingml/2006/main" w:rsidRPr="00532D6C">
        <w:rPr>
          <w:rFonts w:ascii="GHEA Grapalat" w:eastAsia="Times New Roman" w:hAnsi="GHEA Grapalat" w:cs="Sylfaen"/>
          <w:b/>
          <w:sz w:val="20"/>
          <w:szCs w:val="20"/>
          <w:lang w:val="es-ES"/>
        </w:rPr>
        <w:t xml:space="preserve">оригинала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скопировано</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вариант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009E077A">
        <w:rPr>
          <w:rFonts w:ascii="GHEA Grapalat" w:eastAsia="Times New Roman" w:hAnsi="GHEA Grapalat" w:cs="Times New Roman"/>
          <w:b/>
          <w:sz w:val="20"/>
          <w:szCs w:val="20"/>
          <w:lang w:val="es-ES"/>
        </w:rPr>
        <w:t xml:space="preserve">2 / </w:t>
      </w:r>
      <w:r xmlns:w="http://schemas.openxmlformats.org/wordprocessingml/2006/main" w:rsidRPr="00532D6C">
        <w:rPr>
          <w:rFonts w:ascii="GHEA Grapalat" w:eastAsia="Times New Roman" w:hAnsi="GHEA Grapalat" w:cs="Arial"/>
          <w:b/>
          <w:sz w:val="20"/>
          <w:szCs w:val="20"/>
          <w:lang w:val="es-ES"/>
        </w:rPr>
        <w:t xml:space="preserve">два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пример</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из копий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Документы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пакеты</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на</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соответственно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в процессе написания</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Слова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оригинал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и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копия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 </w:t>
      </w:r>
      <w:r xmlns:w="http://schemas.openxmlformats.org/wordprocessingml/2006/main" w:rsidRPr="00532D6C">
        <w:rPr>
          <w:rFonts w:ascii="GHEA Grapalat" w:eastAsia="Times New Roman" w:hAnsi="GHEA Grapalat" w:cs="Arial"/>
          <w:b/>
          <w:sz w:val="20"/>
          <w:szCs w:val="20"/>
          <w:lang w:val="en-US"/>
        </w:rPr>
        <w:t xml:space="preserve">это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включено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оригинал</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документы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вместо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может</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являются</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представлено</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их</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нотариус</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чтобы</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проверенный</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примеры.</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этот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приглашению</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предназначено для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составленный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документы</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подписание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их</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человек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авторизовано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лицо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далее </w:t>
      </w:r>
      <w:r xmlns:w="http://schemas.openxmlformats.org/wordprocessingml/2006/main" w:rsidRPr="00E16E45">
        <w:rPr>
          <w:rFonts w:ascii="GHEA Grapalat" w:eastAsia="Times New Roman" w:hAnsi="GHEA Grapalat" w:cs="Times New Roman"/>
          <w:sz w:val="20"/>
          <w:szCs w:val="20"/>
          <w:lang w:val="af-ZA"/>
        </w:rPr>
        <w:t xml:space="preserve">именуемое </w:t>
      </w:r>
      <w:r xmlns:w="http://schemas.openxmlformats.org/wordprocessingml/2006/main" w:rsidRPr="00E16E45">
        <w:rPr>
          <w:rFonts w:ascii="GHEA Grapalat" w:eastAsia="Times New Roman" w:hAnsi="GHEA Grapalat" w:cs="Sylfaen"/>
          <w:sz w:val="20"/>
          <w:szCs w:val="20"/>
          <w:lang w:val="en-US"/>
        </w:rPr>
        <w:t xml:space="preserve">агентом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Если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подарок</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агент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затем</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запросу</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представленный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последний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что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власть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сдержанный</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быть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документ</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в пункте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инструкции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упомянул</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конверт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сделать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языке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следует отметить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являются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Sylfaen"/>
          <w:sz w:val="20"/>
          <w:szCs w:val="20"/>
          <w:lang w:val="en-US"/>
        </w:rPr>
        <w:t xml:space="preserve">) </w:t>
      </w:r>
      <w:r xmlns:w="http://schemas.openxmlformats.org/wordprocessingml/2006/main" w:rsidRPr="00E16E45">
        <w:rPr>
          <w:rFonts w:ascii="GHEA Grapalat" w:eastAsia="Times New Roman" w:hAnsi="GHEA Grapalat" w:cs="Times New Roman"/>
          <w:sz w:val="20"/>
          <w:szCs w:val="20"/>
          <w:lang w:val="en-US"/>
        </w:rPr>
        <w:t xml:space="preserve">клиент</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презентация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адрес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процедура</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код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не открывать"</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до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Слова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сессия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м </w:t>
      </w:r>
      <w:r xmlns:w="http://schemas.openxmlformats.org/wordprocessingml/2006/main" w:rsidRPr="00E16E45">
        <w:rPr>
          <w:rFonts w:ascii="GHEA Grapalat" w:eastAsia="Times New Roman" w:hAnsi="GHEA Grapalat" w:cs="Sylfaen"/>
          <w:sz w:val="20"/>
          <w:szCs w:val="20"/>
          <w:lang w:val="en-US"/>
        </w:rPr>
        <w:t xml:space="preserve">аснакси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имя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местоположение</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место</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номер телефона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Это</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пункты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и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директивы</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непоследовательный</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комитет</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приложения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открытие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на сессии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отказ</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является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и</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по той же причине</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возвращаться</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ведущему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Приложение №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ЗАЯВЛЕНИЕ-ЗАЯВЛЕНИЕ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цитата</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к вопросу</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участвовать</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выражает желание участвовать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из</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 кодом</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объявлено</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клиенты</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цитата</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опрос</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часть(и) и приглашение</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номер дозы(доз)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в соответствии с требованиями</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подает соответствующую заявку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существование</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является</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житель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название страны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имя участника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Регистрационный номер налогоплательщика:</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Регистрационный номер налогоплательщика</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Адрес электронной почты:</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Адрес электронной почты</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активность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адрес</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активность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адрес</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номер телефона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телефон</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число</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Настоящим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заявляет </w:t>
      </w:r>
      <w:r xmlns:w="http://schemas.openxmlformats.org/wordprocessingml/2006/main" w:rsidRPr="00532D6C">
        <w:rPr>
          <w:rFonts w:ascii="GHEA Grapalat" w:eastAsia="Times New Roman" w:hAnsi="GHEA Grapalat" w:cs="Arial"/>
          <w:sz w:val="20"/>
          <w:szCs w:val="20"/>
          <w:lang w:val="es-ES"/>
        </w:rPr>
        <w:t xml:space="preserve">и подтверждает, что:</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соответствует требованиям документа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соответствовать требованиям, изложенным в приглашении к участию в тендере </w:t>
      </w:r>
      <w:r xmlns:w="http://schemas.openxmlformats.org/wordprocessingml/2006/main" w:rsidRPr="00532D6C">
        <w:rPr>
          <w:rFonts w:ascii="GHEA Grapalat" w:eastAsia="Times New Roman" w:hAnsi="GHEA Grapalat" w:cs="Arial"/>
          <w:sz w:val="20"/>
          <w:szCs w:val="20"/>
          <w:lang w:val="hy-AM"/>
        </w:rPr>
        <w:t xml:space="preserve">, и обязуется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выбранный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участник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признанным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приглашению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установленный срок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отправьте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предоставление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в рамках участия в кодированном запросе на ценовое предложение:</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не допускала и (или) не будет допускать злоупотребления доминирующим положением и антиконкурентных соглашений.</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Отсутствует тот, который указан в приглашении: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в</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связанные стороны и/или</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основано на 50% или более процентов</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Это </w:t>
      </w:r>
      <w:r xmlns:w="http://schemas.openxmlformats.org/wordprocessingml/2006/main" w:rsidRPr="00532D6C">
        <w:rPr>
          <w:rFonts w:ascii="GHEA Grapalat" w:eastAsia="Times New Roman" w:hAnsi="GHEA Grapalat" w:cs="Arial"/>
          <w:sz w:val="20"/>
          <w:szCs w:val="20"/>
          <w:lang w:val="hy-AM"/>
        </w:rPr>
        <w:t xml:space="preserve">представлено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ниже.</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из</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что касается реальных бенефициаров</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Ссылка на веб-сайт, содержащий информацию: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Прикрепил</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представленный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является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к</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предложенный</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имя участника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продукт</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полный</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описание:</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в соответствии с</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Приложение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участника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Arial"/>
          <w:sz w:val="20"/>
          <w:szCs w:val="24"/>
          <w:vertAlign w:val="superscript"/>
          <w:lang w:val="hy-AM"/>
        </w:rPr>
        <w:t xml:space="preserve">руководителя, </w:t>
      </w:r>
      <w:r xmlns:w="http://schemas.openxmlformats.org/wordprocessingml/2006/main" w:rsidRPr="00532D6C">
        <w:rPr>
          <w:rFonts w:ascii="GHEA Grapalat" w:eastAsia="Times New Roman" w:hAnsi="GHEA Grapalat" w:cs="Arial"/>
          <w:sz w:val="20"/>
          <w:szCs w:val="24"/>
          <w:vertAlign w:val="superscript"/>
          <w:lang w:val="en-US"/>
        </w:rPr>
        <w:t xml:space="preserve">имя , </w:t>
      </w:r>
      <w:r xmlns:w="http://schemas.openxmlformats.org/wordprocessingml/2006/main" w:rsidRPr="00532D6C">
        <w:rPr>
          <w:rFonts w:ascii="GHEA Grapalat" w:eastAsia="Times New Roman" w:hAnsi="GHEA Grapalat" w:cs="Arial"/>
          <w:sz w:val="20"/>
          <w:szCs w:val="24"/>
          <w:vertAlign w:val="superscript"/>
          <w:lang w:val="en-US"/>
        </w:rPr>
        <w:t xml:space="preserve">фамилия </w:t>
      </w:r>
      <w:r xmlns:w="http://schemas.openxmlformats.org/wordprocessingml/2006/main" w:rsidRPr="00532D6C">
        <w:rPr>
          <w:rFonts w:ascii="GHEA Grapalat" w:eastAsia="Times New Roman" w:hAnsi="GHEA Grapalat" w:cs="Arial"/>
          <w:sz w:val="20"/>
          <w:szCs w:val="24"/>
          <w:vertAlign w:val="superscript"/>
          <w:lang w:val="hy-AM"/>
        </w:rPr>
        <w:t xml:space="preserv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Приложение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ОПИСАНИЕ</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предложенный</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продукт</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полный</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D520D1">
        <w:rPr>
          <w:rFonts w:ascii="Arial" w:eastAsia="Times New Roman" w:hAnsi="Arial" w:cs="Arial"/>
          <w:color w:val="000000"/>
          <w:sz w:val="20"/>
          <w:szCs w:val="20"/>
          <w:lang w:val="af-ZA"/>
        </w:rPr>
        <w:t xml:space="preserve">LM-THKT-GHAPZB-26/03"</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В рамках запроса коммерческого предложения с указанием кода ниже приведено полное описание предлагаемого продукта.</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число</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Рекомендуется</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продукт</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компания</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имя</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товар</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знак</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бренд</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производитель</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технический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характеристики</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Т.</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ФОРМА</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НАСТОЯЩИЙ</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БЕНЕФИЦИАРЫ</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О</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ДЕКЛАРАЦИЯ</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Организация</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позиция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страницы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подпись</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Контроль</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Государство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община</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или</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международный</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участие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Настоящий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данные</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личность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Фамилия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шрифт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Гражданство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День рождения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подтверждающий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Документ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Обеспечение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Поставщик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ПСК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место жительства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Сообщество</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Административно-территориальный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единица</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Улица</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название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здание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дом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квартира</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 исключением использования </w:t>
      </w:r>
      <w:r xmlns:w="http://schemas.openxmlformats.org/wordprocessingml/2006/main" w:rsidRPr="00950D0E">
        <w:rPr>
          <w:rFonts w:ascii="GHEA Grapalat" w:eastAsia="GHEA Grapalat" w:hAnsi="GHEA Grapalat" w:cs="GHEA Grapalat"/>
          <w:color w:val="000000"/>
          <w:sz w:val="24"/>
          <w:szCs w:val="24"/>
        </w:rPr>
        <w:t xml:space="preserve">в недрах </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950D0E">
              <w:rPr>
                <w:rFonts w:ascii="GHEA Grapalat" w:eastAsia="GHEA Grapalat" w:hAnsi="GHEA Grapalat" w:cs="GHEA Grapalat"/>
                <w:sz w:val="24"/>
                <w:szCs w:val="24"/>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быть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основания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размер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тип</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от человека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реальный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фактический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не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баллов</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статус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касательно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D520D1"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контроль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выполнение</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Раздельный</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Взаимосвязанный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Использование недр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промышленность</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подотчетный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официальный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его/её</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семья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член</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Да</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Нет</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контакт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Электронная 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почта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Номер телефона</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Средний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лица</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Латинский алфавит</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Состояние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день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месяц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адрес</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Регистрация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Исполнительный</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тело</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лидер</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фамилия</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D520D1"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ы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чья </w:t>
            </w:r>
            <w:r xmlns:w="http://schemas.openxmlformats.org/wordprocessingml/2006/main" w:rsidRPr="00532D6C">
              <w:rPr>
                <w:rFonts w:ascii="GHEA Grapalat" w:eastAsia="GHEA Grapalat" w:hAnsi="GHEA Grapalat" w:cs="Arial"/>
                <w:color w:val="000000"/>
                <w:sz w:val="24"/>
                <w:szCs w:val="24"/>
                <w:lang w:val="en-US"/>
              </w:rPr>
              <w:t xml:space="preserve">фамилия</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существование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средний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D520D1"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Запас</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фондовая биржа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имя</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ссылка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фондовой бирже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доступный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документам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примечания</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D520D1"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информация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дополнительный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уточнения, </w:t>
            </w:r>
            <w:r xmlns:w="http://schemas.openxmlformats.org/wordprocessingml/2006/main" w:rsidRPr="00532D6C">
              <w:rPr>
                <w:rFonts w:ascii="GHEA Grapalat" w:eastAsia="GHEA Grapalat" w:hAnsi="GHEA Grapalat" w:cs="GHEA Grapalat"/>
                <w:color w:val="000000"/>
                <w:sz w:val="24"/>
                <w:szCs w:val="24"/>
                <w:lang w:val="en-US"/>
              </w:rPr>
              <w:t xml:space="preserve">которые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связанный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 данным</w:t>
            </w:r>
          </w:p>
        </w:tc>
      </w:tr>
      <w:tr w:rsidR="00532D6C" w:rsidRPr="00D520D1"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Декларация</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начинка</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заказ</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Декларации</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разделе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представление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лицо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далее именуемое)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Arial"/>
          <w:color w:val="000000"/>
          <w:sz w:val="24"/>
          <w:szCs w:val="24"/>
          <w:lang w:val="en-US"/>
        </w:rPr>
        <w:t xml:space="preserve">организации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ВОЗ</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этот</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процедура</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презентация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страницы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будучи помещенным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подпись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2-я </w:t>
      </w:r>
      <w:r xmlns:w="http://schemas.openxmlformats.org/wordprocessingml/2006/main" w:rsidRPr="00532D6C">
        <w:rPr>
          <w:rFonts w:ascii="GHEA Grapalat" w:eastAsia="GHEA Grapalat" w:hAnsi="GHEA Grapalat" w:cs="Arial"/>
          <w:color w:val="000000"/>
          <w:sz w:val="24"/>
          <w:szCs w:val="24"/>
          <w:lang w:val="en-US"/>
        </w:rPr>
        <w:t xml:space="preserve">часть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объявление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акции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список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Армения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Республика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справедливость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министр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одобренный: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эквивалент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открытие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стандартам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регулируемый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рынки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списке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включено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 рынке.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Отмеченный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стандарты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соответствовать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случае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полностью</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супервайзер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другой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юридический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человек</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для.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добавление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 </w:t>
      </w:r>
      <w:r xmlns:w="http://schemas.openxmlformats.org/wordprocessingml/2006/main" w:rsidRPr="00532D6C">
        <w:rPr>
          <w:rFonts w:ascii="GHEA Grapalat" w:eastAsia="GHEA Grapalat" w:hAnsi="GHEA Grapalat" w:cs="Arial"/>
          <w:sz w:val="24"/>
          <w:szCs w:val="24"/>
          <w:lang w:val="en-US"/>
        </w:rPr>
        <w:t xml:space="preserve">5 </w:t>
      </w:r>
      <w:r xmlns:w="http://schemas.openxmlformats.org/wordprocessingml/2006/main" w:rsidRPr="00532D6C">
        <w:rPr>
          <w:rFonts w:ascii="GHEA Grapalat" w:eastAsia="GHEA Grapalat" w:hAnsi="GHEA Grapalat" w:cs="GHEA Grapalat"/>
          <w:sz w:val="24"/>
          <w:szCs w:val="24"/>
          <w:lang w:val="en-US"/>
        </w:rPr>
        <w:t xml:space="preserve">-го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содержать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владельцы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декларации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относится 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лидер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уровень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департамент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государственный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любой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может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заполнить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даже </w:t>
      </w:r>
      <w:r xmlns:w="http://schemas.openxmlformats.org/wordprocessingml/2006/main" w:rsidRPr="00532D6C">
        <w:rPr>
          <w:rFonts w:ascii="GHEA Grapalat" w:eastAsia="GHEA Grapalat" w:hAnsi="GHEA Grapalat" w:cs="GHEA Grapalat"/>
          <w:color w:val="000000"/>
          <w:sz w:val="24"/>
          <w:szCs w:val="24"/>
          <w:lang w:val="en-US"/>
        </w:rPr>
        <w:t xml:space="preserve">если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столице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прямой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косвенный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участие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иметь</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один</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сколько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государство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община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или</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международный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Государственное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государства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международный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выражении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тип</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 </w:t>
      </w:r>
      <w:r xmlns:w="http://schemas.openxmlformats.org/wordprocessingml/2006/main" w:rsidRPr="00532D6C">
        <w:rPr>
          <w:rFonts w:ascii="GHEA Grapalat" w:eastAsia="GHEA Grapalat" w:hAnsi="GHEA Grapalat" w:cs="Arial"/>
          <w:color w:val="000000"/>
          <w:sz w:val="24"/>
          <w:szCs w:val="24"/>
          <w:lang w:val="en-US"/>
        </w:rPr>
        <w:t xml:space="preserve">я </w:t>
      </w:r>
      <w:r xmlns:w="http://schemas.openxmlformats.org/wordprocessingml/2006/main" w:rsidRPr="00532D6C">
        <w:rPr>
          <w:rFonts w:ascii="GHEA Grapalat" w:eastAsia="GHEA Grapalat" w:hAnsi="GHEA Grapalat" w:cs="Arial"/>
          <w:color w:val="000000"/>
          <w:sz w:val="24"/>
          <w:szCs w:val="24"/>
          <w:lang w:val="en-US"/>
        </w:rPr>
        <w:t xml:space="preserve">Декларация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раздел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Реальный)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данные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число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отдельно:</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Организация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настоящий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бенефициары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количестве.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w:t>
      </w:r>
      <w:r xmlns:w="http://schemas.openxmlformats.org/wordprocessingml/2006/main" w:rsidRPr="00532D6C">
        <w:rPr>
          <w:rFonts w:ascii="GHEA Grapalat" w:eastAsia="GHEA Grapalat" w:hAnsi="GHEA Grapalat" w:cs="GHEA Grapalat"/>
          <w:sz w:val="24"/>
          <w:szCs w:val="24"/>
          <w:lang w:val="en-US"/>
        </w:rPr>
        <w:t xml:space="preserve">так вот </w:t>
      </w:r>
      <w:r xmlns:w="http://schemas.openxmlformats.org/wordprocessingml/2006/main" w:rsidRPr="00532D6C">
        <w:rPr>
          <w:rFonts w:ascii="GHEA Grapalat" w:eastAsia="GHEA Grapalat" w:hAnsi="GHEA Grapalat" w:cs="Arial"/>
          <w:sz w:val="24"/>
          <w:szCs w:val="24"/>
          <w:lang w:val="en-US"/>
        </w:rPr>
        <w:t xml:space="preserve">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армянский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алфавит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документе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затем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транскрипция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 в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подтверждающий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Личное»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последний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адресу.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место жительства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дикий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 исключением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Деньги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стирка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терроризм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финансирование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против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Arial"/>
          <w:sz w:val="24"/>
          <w:szCs w:val="24"/>
          <w:lang w:val="en-US"/>
        </w:rPr>
        <w:t xml:space="preserve">борьбе</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закону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намеревался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включено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необходимый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одного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территории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частично: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определённых местах.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ему </w:t>
      </w:r>
      <w:r xmlns:w="http://schemas.openxmlformats.org/wordprocessingml/2006/main" w:rsidRPr="00532D6C">
        <w:rPr>
          <w:rFonts w:ascii="GHEA Grapalat" w:eastAsia="GHEA Grapalat" w:hAnsi="GHEA Grapalat" w:cs="GHEA Grapalat"/>
          <w:sz w:val="24"/>
          <w:szCs w:val="24"/>
          <w:lang w:val="en-US"/>
        </w:rPr>
        <w:t xml:space="preserve">20 лет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напрямую)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доли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собственности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овладеть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независимый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владелец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доля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цепочке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GHEA Grapalat"/>
          <w:sz w:val="24"/>
          <w:szCs w:val="24"/>
          <w:lang w:val="en-US"/>
        </w:rPr>
        <w:t xml:space="preserve">" 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следует отметить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 результат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интерес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рассчитано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база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принятие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каждый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размер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умножение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участник: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выражением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w:t>
      </w:r>
      <w:r xmlns:w="http://schemas.openxmlformats.org/wordprocessingml/2006/main" w:rsidRPr="00532D6C">
        <w:rPr>
          <w:rFonts w:ascii="GHEA Grapalat" w:eastAsia="GHEA Grapalat" w:hAnsi="GHEA Grapalat" w:cs="GHEA Grapalat"/>
          <w:sz w:val="24"/>
          <w:szCs w:val="24"/>
          <w:lang w:val="en-US"/>
        </w:rPr>
        <w:t xml:space="preserve">размеру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вот так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непрерывно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бенефициару</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Достижение </w:t>
      </w:r>
      <w:r xmlns:w="http://schemas.openxmlformats.org/wordprocessingml/2006/main" w:rsidRPr="00532D6C">
        <w:rPr>
          <w:rFonts w:ascii="GHEA Grapalat" w:eastAsia="GHEA Grapalat" w:hAnsi="GHEA Grapalat" w:cs="Arial"/>
          <w:sz w:val="24"/>
          <w:szCs w:val="24"/>
          <w:lang w:val="en-US"/>
        </w:rPr>
        <w:t xml:space="preserve">уровня участия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Введите </w:t>
      </w:r>
      <w:r xmlns:w="http://schemas.openxmlformats.org/wordprocessingml/2006/main" w:rsidRPr="00532D6C">
        <w:rPr>
          <w:rFonts w:ascii="GHEA Grapalat" w:eastAsia="GHEA Grapalat" w:hAnsi="GHEA Grapalat" w:cs="Arial"/>
          <w:sz w:val="24"/>
          <w:szCs w:val="24"/>
          <w:lang w:val="en-US"/>
        </w:rPr>
        <w:t xml:space="preserve">текст в </w:t>
      </w:r>
      <w:r xmlns:w="http://schemas.openxmlformats.org/wordprocessingml/2006/main" w:rsidRPr="00532D6C">
        <w:rPr>
          <w:rFonts w:ascii="GHEA Grapalat" w:eastAsia="GHEA Grapalat" w:hAnsi="GHEA Grapalat" w:cs="GHEA Grapalat"/>
          <w:sz w:val="24"/>
          <w:szCs w:val="24"/>
          <w:lang w:val="en-US"/>
        </w:rPr>
        <w:t xml:space="preserve">поле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Законодательно установленный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одновременно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просто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б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Arial"/>
          <w:sz w:val="24"/>
          <w:szCs w:val="24"/>
          <w:lang w:val="en-US"/>
        </w:rPr>
        <w:t xml:space="preserve">в 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открытие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реализовано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кодом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стандартам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MS Mincho" w:eastAsia="MS Mincho" w:hAnsi="MS Mincho" w:cs="MS Mincho" w:hint="eastAsia"/>
          <w:sz w:val="24"/>
          <w:szCs w:val="24"/>
          <w:lang w:val="en-US"/>
        </w:rPr>
        <w:t xml:space="preserve">5-й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 регистрации.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следующий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 правилам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владение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голос </w:t>
      </w:r>
      <w:r xmlns:w="http://schemas.openxmlformats.org/wordprocessingml/2006/main" w:rsidRPr="00532D6C">
        <w:rPr>
          <w:rFonts w:ascii="GHEA Grapalat" w:eastAsia="GHEA Grapalat" w:hAnsi="GHEA Grapalat" w:cs="Arial"/>
          <w:sz w:val="24"/>
          <w:szCs w:val="24"/>
          <w:lang w:val="en-US"/>
        </w:rPr>
        <w:t xml:space="preserve">человека</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некотором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более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процент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4-й </w:t>
      </w:r>
      <w:r xmlns:w="http://schemas.openxmlformats.org/wordprocessingml/2006/main" w:rsidRPr="00532D6C">
        <w:rPr>
          <w:rFonts w:ascii="GHEA Grapalat" w:eastAsia="GHEA Grapalat" w:hAnsi="GHEA Grapalat" w:cs="Arial"/>
          <w:sz w:val="24"/>
          <w:szCs w:val="24"/>
          <w:lang w:val="en-US"/>
        </w:rPr>
        <w:t xml:space="preserve">класс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w:t>
      </w:r>
      <w:r xmlns:w="http://schemas.openxmlformats.org/wordprocessingml/2006/main" w:rsidRPr="00532D6C">
        <w:rPr>
          <w:rFonts w:ascii="GHEA Grapalat" w:eastAsia="GHEA Grapalat" w:hAnsi="GHEA Grapalat" w:cs="Arial"/>
          <w:sz w:val="24"/>
          <w:szCs w:val="24"/>
          <w:lang w:val="en-US"/>
        </w:rPr>
        <w:t xml:space="preserve">подпунктом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определенный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правила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 регистрацией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б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верно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назначить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удалить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большинству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с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подпункте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с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 организации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неоправданный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предыдущий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течение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полученный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 менее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процентов</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той мере, в какой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выгода</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д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точке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баллы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инструменты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запечатанный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сделки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природы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влияния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основа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посредством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е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подразделе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е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активность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текущий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управление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внедрение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в </w:t>
      </w:r>
      <w:r xmlns:w="http://schemas.openxmlformats.org/wordprocessingml/2006/main" w:rsidRPr="00532D6C">
        <w:rPr>
          <w:rFonts w:ascii="GHEA Grapalat" w:eastAsia="GHEA Grapalat" w:hAnsi="GHEA Grapalat" w:cs="Arial"/>
          <w:sz w:val="24"/>
          <w:szCs w:val="24"/>
          <w:lang w:val="en-US"/>
        </w:rPr>
        <w:t xml:space="preserve">случае </w:t>
      </w:r>
      <w:r xmlns:w="http://schemas.openxmlformats.org/wordprocessingml/2006/main" w:rsidRPr="00532D6C">
        <w:rPr>
          <w:rFonts w:ascii="GHEA Grapalat" w:eastAsia="GHEA Grapalat" w:hAnsi="GHEA Grapalat" w:cs="Arial"/>
          <w:sz w:val="24"/>
          <w:szCs w:val="24"/>
          <w:lang w:val="en-US"/>
        </w:rPr>
        <w:t xml:space="preserve">, когда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пункты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соответствии с требованиями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соответствующий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физический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статус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день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месяц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год.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совместно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выполнение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 </w:t>
      </w:r>
      <w:r xmlns:w="http://schemas.openxmlformats.org/wordprocessingml/2006/main" w:rsidRPr="00532D6C">
        <w:rPr>
          <w:rFonts w:ascii="GHEA Grapalat" w:eastAsia="GHEA Grapalat" w:hAnsi="GHEA Grapalat" w:cs="GHEA Grapalat"/>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силой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взаимосвязанные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назад</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согласованный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действовать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использование недр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промышленность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подотчетный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Подземный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 </w:t>
      </w:r>
      <w:r xmlns:w="http://schemas.openxmlformats.org/wordprocessingml/2006/main" w:rsidRPr="00532D6C">
        <w:rPr>
          <w:rFonts w:ascii="GHEA Grapalat" w:eastAsia="GHEA Grapalat" w:hAnsi="GHEA Grapalat" w:cs="Arial"/>
          <w:sz w:val="24"/>
          <w:szCs w:val="24"/>
          <w:lang w:val="en-US"/>
        </w:rPr>
        <w:t xml:space="preserve">й </w:t>
      </w:r>
      <w:r xmlns:w="http://schemas.openxmlformats.org/wordprocessingml/2006/main" w:rsidRPr="00532D6C">
        <w:rPr>
          <w:rFonts w:ascii="GHEA Grapalat" w:eastAsia="GHEA Grapalat" w:hAnsi="GHEA Grapalat" w:cs="Arial"/>
          <w:sz w:val="24"/>
          <w:szCs w:val="24"/>
          <w:lang w:val="en-US"/>
        </w:rPr>
        <w:t xml:space="preserve">Кодекс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Статья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Часть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точка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том смысле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официальный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его/её</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семья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член</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быть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касательно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контакт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электронный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почта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адрес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номер телефона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промежуточный)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имеет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департамент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предмет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начинка</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каждый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отдельно: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все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количестве.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Этот</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в отделе</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подразделы</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заполняется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являются</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следующий</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по правилам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Латинский шрифт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регистрация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включая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организационные и правовые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формы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бенефициар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ы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чья </w:t>
      </w:r>
      <w:r xmlns:w="http://schemas.openxmlformats.org/wordprocessingml/2006/main" w:rsidRPr="00532D6C">
        <w:rPr>
          <w:rFonts w:ascii="GHEA Grapalat" w:eastAsia="GHEA Grapalat" w:hAnsi="GHEA Grapalat" w:cs="Arial"/>
          <w:sz w:val="24"/>
          <w:szCs w:val="24"/>
          <w:lang w:val="en-US"/>
        </w:rPr>
        <w:t xml:space="preserve">фамилия</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число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существование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лица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полностью</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супервайзер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w:t>
      </w:r>
      <w:r xmlns:w="http://schemas.openxmlformats.org/wordprocessingml/2006/main" w:rsidRPr="00532D6C">
        <w:rPr>
          <w:rFonts w:ascii="GHEA Grapalat" w:eastAsia="GHEA Grapalat" w:hAnsi="GHEA Grapalat" w:cs="GHEA Grapalat"/>
          <w:sz w:val="24"/>
          <w:szCs w:val="24"/>
          <w:lang w:val="en-US"/>
        </w:rPr>
        <w:t xml:space="preserve">этого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объявление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данные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обязательный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для наполнения.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заполнено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средний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регулируемый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рынке.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запас</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имя: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скобках</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отмечая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фондовая биржа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где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список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акции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как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также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происходит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 фондовой бирже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документы.</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 </w:t>
      </w:r>
      <w:r xmlns:w="http://schemas.openxmlformats.org/wordprocessingml/2006/main" w:rsidRPr="00532D6C">
        <w:rPr>
          <w:rFonts w:ascii="GHEA Grapalat" w:eastAsia="GHEA Grapalat" w:hAnsi="GHEA Grapalat" w:cs="Arial"/>
          <w:sz w:val="24"/>
          <w:szCs w:val="24"/>
          <w:lang w:val="en-US"/>
        </w:rPr>
        <w:t xml:space="preserve">я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раздел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(примечания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информация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 </w:t>
      </w:r>
      <w:r xmlns:w="http://schemas.openxmlformats.org/wordprocessingml/2006/main" w:rsidRPr="00532D6C">
        <w:rPr>
          <w:rFonts w:ascii="GHEA Grapalat" w:eastAsia="GHEA Grapalat" w:hAnsi="GHEA Grapalat" w:cs="GHEA Grapalat"/>
          <w:sz w:val="24"/>
          <w:szCs w:val="24"/>
          <w:lang w:val="en-US"/>
        </w:rPr>
        <w:t xml:space="preserve">которые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связанный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начинка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предмет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 данным.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подраздел</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может</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заполнить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дополнительный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уточнения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настоящий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бенефициар</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фонды</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Arial"/>
          <w:sz w:val="24"/>
          <w:szCs w:val="24"/>
          <w:lang w:val="en-US"/>
        </w:rPr>
        <w:t xml:space="preserve">штата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сообщества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тела</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относительно </w:t>
      </w:r>
      <w:r xmlns:w="http://schemas.openxmlformats.org/wordprocessingml/2006/main" w:rsidRPr="00532D6C">
        <w:rPr>
          <w:rFonts w:ascii="GHEA Grapalat" w:eastAsia="GHEA Grapalat" w:hAnsi="GHEA Grapalat" w:cs="GHEA Grapalat"/>
          <w:sz w:val="24"/>
          <w:szCs w:val="24"/>
          <w:lang w:val="en-US"/>
        </w:rPr>
        <w:t xml:space="preserve">которого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осуществлять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являются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Организация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контроль</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это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случае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если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юридический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установленный законом</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столице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доступный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состояние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сообщество</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прямой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или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косвенный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участие </w:t>
      </w:r>
      <w:r xmlns:w="http://schemas.openxmlformats.org/wordprocessingml/2006/main" w:rsidRPr="00532D6C">
        <w:rPr>
          <w:rFonts w:ascii="GHEA Grapalat" w:eastAsia="GHEA Grapalat" w:hAnsi="GHEA Grapalat" w:cs="GHEA Grapalat"/>
          <w:sz w:val="24"/>
          <w:szCs w:val="24"/>
          <w:lang w:val="en-US"/>
        </w:rPr>
        <w:t xml:space="preserve">и</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другой</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перефразирования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декларация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в отношении.</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Заявление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дополнения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и</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подписание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является</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приложение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представление</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человек.</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от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приложение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нет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представленный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носимый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этот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 приложением </w:t>
      </w:r>
      <w:r xmlns:w="http://schemas.openxmlformats.org/wordprocessingml/2006/main" w:rsidRPr="00532D6C">
        <w:rPr>
          <w:rFonts w:ascii="GHEA Grapalat" w:eastAsia="Times New Roman" w:hAnsi="GHEA Grapalat" w:cs="Times New Roman"/>
          <w:sz w:val="16"/>
          <w:szCs w:val="16"/>
          <w:lang w:val="hy-AM"/>
        </w:rPr>
        <w:t xml:space="preserve">№ 1 </w:t>
      </w:r>
      <w:r xmlns:w="http://schemas.openxmlformats.org/wordprocessingml/2006/main" w:rsidRPr="00532D6C">
        <w:rPr>
          <w:rFonts w:ascii="GHEA Grapalat" w:eastAsia="Times New Roman" w:hAnsi="GHEA Grapalat" w:cs="Arial"/>
          <w:sz w:val="16"/>
          <w:szCs w:val="16"/>
          <w:lang w:val="hy-AM"/>
        </w:rPr>
        <w:t xml:space="preserve">к приглашению</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определенный: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юридический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настоящий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бенефициары</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информация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содержащий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веб-сайт</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 настоящему</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касательно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регулирование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как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также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если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участник</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индивидуальный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предприниматель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или</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физический</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человек</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Г</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Дж.</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Р</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Изучение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Приглашение к подаче заявки на ценовое предложение с указанием кода», включая проект договора, подлежащего заключению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предложения</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участник</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имя</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исполнить договор по следующим совокупным ценам:</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Армения</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D520D1"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Размер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отделы</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Продукт</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Ценность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себестоимость)</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и</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прогнозируемый</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выгода</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общая сумма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НДС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Общий</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цена</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письмах</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и</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в цифрах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 3 + 4</w:t>
            </w:r>
          </w:p>
        </w:tc>
      </w:tr>
      <w:tr w:rsidR="00532D6C" w:rsidRPr="00D520D1"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Купить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предмет</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часть</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имя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участник</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лидера)</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должность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имя</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подпись</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К. </w:t>
      </w:r>
      <w:r xmlns:w="http://schemas.openxmlformats.org/wordprocessingml/2006/main" w:rsidRPr="00532D6C">
        <w:rPr>
          <w:rFonts w:ascii="GHEA Grapalat" w:eastAsia="Times New Roman" w:hAnsi="GHEA Grapalat" w:cs="Times New Roman"/>
          <w:sz w:val="20"/>
          <w:szCs w:val="24"/>
          <w:lang w:val="hy-AM"/>
        </w:rPr>
        <w:t xml:space="preserve">Т.</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Приложение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D520D1">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квалификация)</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выбранный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подлежащий запечатыванию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контракту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намеревался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обязательства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необходимый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квалификация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дело </w:t>
      </w:r>
      <w:r xmlns:w="http://schemas.openxmlformats.org/wordprocessingml/2006/main" w:rsidRPr="00532D6C">
        <w:rPr>
          <w:rFonts w:ascii="GHEA Grapalat" w:eastAsia="Times New Roman" w:hAnsi="GHEA Grapalat" w:cs="Arial"/>
          <w:color w:val="000000"/>
          <w:sz w:val="20"/>
          <w:szCs w:val="20"/>
          <w:lang w:val="hy-AM"/>
        </w:rPr>
        <w:t xml:space="preserve">в том, что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заполненный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принял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если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приводит 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односторонний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решение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Оно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Другой</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входить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валидация</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момента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сила</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Клиент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результат</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полный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принятым</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тот 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последующий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двадцатый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работающий</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включая.</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компания</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компании</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банк</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заполняется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является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комиссия</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секретарь</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от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до</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приглашение</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новостная рассылка</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издательское дело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Туманян</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полезность</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экономика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квалификация)</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квалификация"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следует отметить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Приложение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НАКАЗАНИЕ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О</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СОГЛАШЕНИЕ</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договор)</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обеспечение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lang w:val="hy-AM"/>
        </w:rPr>
        <w:t xml:space="preserve">город </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Arial"/>
          <w:sz w:val="20"/>
          <w:szCs w:val="20"/>
          <w:lang w:val="hy-AM"/>
        </w:rPr>
        <w:t xml:space="preserve">Ереван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лет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лицо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режиссер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паспорта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данные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которые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действии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статут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основа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далее </w:t>
      </w:r>
      <w:r xmlns:w="http://schemas.openxmlformats.org/wordprocessingml/2006/main" w:rsidRPr="00532D6C">
        <w:rPr>
          <w:rFonts w:ascii="GHEA Grapalat" w:eastAsia="Times New Roman" w:hAnsi="GHEA Grapalat" w:cs="GHEA Grapalat"/>
          <w:sz w:val="20"/>
          <w:szCs w:val="20"/>
          <w:lang w:val="hy-AM"/>
        </w:rPr>
        <w:t xml:space="preserve">именуемая </w:t>
      </w:r>
      <w:r xmlns:w="http://schemas.openxmlformats.org/wordprocessingml/2006/main" w:rsidRPr="00532D6C">
        <w:rPr>
          <w:rFonts w:ascii="GHEA Grapalat" w:eastAsia="Times New Roman" w:hAnsi="GHEA Grapalat" w:cs="Arial"/>
          <w:sz w:val="20"/>
          <w:szCs w:val="20"/>
          <w:lang w:val="hy-AM"/>
        </w:rPr>
        <w:t xml:space="preserve">Компания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односторонний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определение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Согласие</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предмет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участники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от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далее </w:t>
      </w:r>
      <w:r xmlns:w="http://schemas.openxmlformats.org/wordprocessingml/2006/main" w:rsidRPr="00532D6C">
        <w:rPr>
          <w:rFonts w:ascii="GHEA Grapalat" w:eastAsia="Times New Roman" w:hAnsi="GHEA Grapalat" w:cs="GHEA Grapalat"/>
          <w:sz w:val="20"/>
          <w:szCs w:val="20"/>
          <w:lang w:val="pt-BR"/>
        </w:rPr>
        <w:t xml:space="preserve">именуемого </w:t>
      </w:r>
      <w:r xmlns:w="http://schemas.openxmlformats.org/wordprocessingml/2006/main" w:rsidRPr="00532D6C">
        <w:rPr>
          <w:rFonts w:ascii="GHEA Grapalat" w:eastAsia="Times New Roman" w:hAnsi="GHEA Grapalat" w:cs="Arial"/>
          <w:sz w:val="20"/>
          <w:szCs w:val="20"/>
          <w:lang w:val="pt-BR"/>
        </w:rPr>
        <w:t xml:space="preserve">Клиентом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организовано: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D520D1">
        <w:rPr>
          <w:rFonts w:ascii="Arial" w:eastAsia="Times New Roman" w:hAnsi="Arial" w:cs="Arial"/>
          <w:b/>
          <w:color w:val="000000"/>
          <w:sz w:val="24"/>
          <w:szCs w:val="27"/>
          <w:lang w:val="af-ZA"/>
        </w:rPr>
        <w:t xml:space="preserve">LM-THKT-GHAPZB-26/03</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 кодом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процедуре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быть запечатано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договор</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исполнение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предоставляющая услуги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Форма заявления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заполнена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этот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наказание</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соседний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представлено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путем подписания </w:t>
      </w:r>
      <w:r xmlns:w="http://schemas.openxmlformats.org/wordprocessingml/2006/main" w:rsidRPr="00532D6C">
        <w:rPr>
          <w:rFonts w:ascii="GHEA Grapalat" w:eastAsia="Times New Roman" w:hAnsi="GHEA Grapalat" w:cs="Arial"/>
          <w:color w:val="000000"/>
          <w:sz w:val="20"/>
          <w:szCs w:val="20"/>
          <w:lang w:val="hy-AM"/>
        </w:rPr>
        <w:t xml:space="preserve">письма-требования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именуемого </w:t>
      </w:r>
      <w:r xmlns:w="http://schemas.openxmlformats.org/wordprocessingml/2006/main" w:rsidRPr="00532D6C">
        <w:rPr>
          <w:rFonts w:ascii="GHEA Grapalat" w:eastAsia="Times New Roman" w:hAnsi="GHEA Grapalat" w:cs="Arial"/>
          <w:color w:val="000000"/>
          <w:sz w:val="20"/>
          <w:szCs w:val="20"/>
          <w:lang w:val="hy-AM"/>
        </w:rPr>
        <w:t xml:space="preserve">«Письмо-требование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безвозвратно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соглашаясь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а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подписью</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дает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условия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поле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завершено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оплата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 </w:t>
      </w:r>
      <w:r xmlns:w="http://schemas.openxmlformats.org/wordprocessingml/2006/main" w:rsidRPr="00532D6C">
        <w:rPr>
          <w:rFonts w:ascii="GHEA Grapalat" w:eastAsia="Times New Roman" w:hAnsi="GHEA Grapalat" w:cs="GHEA Grapalat"/>
          <w:color w:val="000000"/>
          <w:sz w:val="20"/>
          <w:szCs w:val="20"/>
          <w:lang w:val="hy-AM"/>
        </w:rPr>
        <w:t xml:space="preserve">чего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случае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денег</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коллекция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связанный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обслуживающая организация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далее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подарок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соглашение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получить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w:t>
      </w:r>
      <w:r xmlns:w="http://schemas.openxmlformats.org/wordprocessingml/2006/main" w:rsidRPr="00532D6C">
        <w:rPr>
          <w:rFonts w:ascii="GHEA Grapalat" w:eastAsia="Times New Roman" w:hAnsi="GHEA Grapalat" w:cs="GHEA Grapalat"/>
          <w:color w:val="000000"/>
          <w:sz w:val="20"/>
          <w:szCs w:val="20"/>
          <w:lang w:val="hy-AM"/>
        </w:rPr>
        <w:t xml:space="preserve">сколько</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уже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быть положен</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подпись: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целью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база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существование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Номер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 запросу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упомянул</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количество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счета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зарядить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для: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в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написанный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или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кстати</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 заказ</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размещено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его/её</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принятие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назад</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позвонить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г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Компания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подтверждение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что </w:t>
      </w:r>
      <w:r xmlns:w="http://schemas.openxmlformats.org/wordprocessingml/2006/main" w:rsidRPr="00532D6C">
        <w:rPr>
          <w:rFonts w:ascii="GHEA Grapalat" w:eastAsia="Times New Roman" w:hAnsi="GHEA Grapalat" w:cs="GHEA Grapalat"/>
          <w:color w:val="000000"/>
          <w:sz w:val="20"/>
          <w:szCs w:val="20"/>
          <w:lang w:val="hy-AM"/>
        </w:rPr>
        <w:t xml:space="preserve">это</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Требование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принимать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наказание</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весь</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с помощью денег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настоящим</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ответственность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нести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легитимность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достоверность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сроки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производительность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реализовано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действий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покупка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процедура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запечатанный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контракт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несоблюдение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или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правильный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выполнять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оригиналами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подарок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что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информирование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наказание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цифровой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подписью</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одобренный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быть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электронный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помощью средств массовой информации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таких как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них</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перепечатано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с опциями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Клиент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в банк</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может</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является</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к настоящему</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другой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дополнительный</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документы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 </w:t>
      </w:r>
      <w:r xmlns:w="http://schemas.openxmlformats.org/wordprocessingml/2006/main" w:rsidRPr="00532D6C">
        <w:rPr>
          <w:rFonts w:ascii="GHEA Grapalat" w:eastAsia="Times New Roman" w:hAnsi="GHEA Grapalat" w:cs="Arial"/>
          <w:sz w:val="20"/>
          <w:szCs w:val="20"/>
          <w:lang w:val="pt-BR"/>
        </w:rPr>
        <w:t xml:space="preserve">почта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упомянул</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денег</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как результат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вызванный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риски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изношенный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ущерб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отрицательный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последствия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число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любой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ответственность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износ</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обязан</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проверить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нарушать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факты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счет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означает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удовлетворяет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от получения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затем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два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рабочих дня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информировать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написанный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в форме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Этот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соглашение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соседний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Предупреждающий </w:t>
      </w:r>
      <w:r xmlns:w="http://schemas.openxmlformats.org/wordprocessingml/2006/main" w:rsidRPr="00532D6C">
        <w:rPr>
          <w:rFonts w:ascii="GHEA Grapalat" w:eastAsia="Times New Roman" w:hAnsi="GHEA Grapalat" w:cs="Arial"/>
          <w:sz w:val="20"/>
          <w:szCs w:val="20"/>
          <w:lang w:val="hy-AM"/>
        </w:rPr>
        <w:t xml:space="preserve">знак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Банк</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 презентации</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после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из банка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независимый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 причинам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десять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работающий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день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течение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Клиенту</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количество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 подлежит оплате</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В случае </w:t>
      </w:r>
      <w:r xmlns:w="http://schemas.openxmlformats.org/wordprocessingml/2006/main" w:rsidRPr="00532D6C">
        <w:rPr>
          <w:rFonts w:ascii="GHEA Grapalat" w:eastAsia="Times New Roman" w:hAnsi="GHEA Grapalat" w:cs="GHEA Grapalat"/>
          <w:sz w:val="20"/>
          <w:szCs w:val="20"/>
          <w:lang w:val="pt-BR"/>
        </w:rPr>
        <w:t xml:space="preserve">, если </w:t>
      </w:r>
      <w:r xmlns:w="http://schemas.openxmlformats.org/wordprocessingml/2006/main" w:rsidRPr="00532D6C">
        <w:rPr>
          <w:rFonts w:ascii="GHEA Grapalat" w:eastAsia="Times New Roman" w:hAnsi="GHEA Grapalat" w:cs="Arial"/>
          <w:sz w:val="20"/>
          <w:szCs w:val="20"/>
          <w:lang w:val="pt-BR"/>
        </w:rPr>
        <w:t xml:space="preserve">Клиент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неплатеж</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назад</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связанный</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Компания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информация</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передача</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Аккра</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Arial"/>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Отчетность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ЗАО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Кредит)</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бюро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Другое</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условия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безотзывный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имеют силу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входить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валидация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момента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сила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быть запечатано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будет предпринято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полный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двадцатый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Представляем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Клиент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слабый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отдал</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договорный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обязательства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нарушение </w:t>
      </w:r>
      <w:r xmlns:w="http://schemas.openxmlformats.org/wordprocessingml/2006/main" w:rsidRPr="00532D6C">
        <w:rPr>
          <w:rFonts w:ascii="GHEA Grapalat" w:eastAsia="Times New Roman" w:hAnsi="GHEA Grapalat" w:cs="GHEA Grapalat"/>
          <w:sz w:val="20"/>
          <w:szCs w:val="20"/>
          <w:lang w:val="hy-AM"/>
        </w:rPr>
        <w:t xml:space="preserve">и</w:t>
      </w:r>
      <w:r xmlns:w="http://schemas.openxmlformats.org/wordprocessingml/2006/main" w:rsidRPr="00532D6C">
        <w:rPr>
          <w:rFonts w:ascii="GHEA Grapalat" w:eastAsia="Times New Roman" w:hAnsi="GHEA Grapalat" w:cs="Arial"/>
          <w:sz w:val="20"/>
          <w:szCs w:val="20"/>
          <w:lang w:val="hy-AM"/>
        </w:rPr>
        <w:t xml:space="preserve">​</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подтвержденный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 </w:t>
      </w:r>
      <w:r xmlns:w="http://schemas.openxmlformats.org/wordprocessingml/2006/main" w:rsidRPr="00532D6C">
        <w:rPr>
          <w:rFonts w:ascii="GHEA Grapalat" w:eastAsia="Times New Roman" w:hAnsi="GHEA Grapalat" w:cs="GHEA Grapalat"/>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наказание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соседний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правильный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Компания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компетентный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человек</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Это</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случаю</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рожденный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переговоры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через.</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Согласие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рука</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 приносить</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аргументы</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растворение</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судебный</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чтобы.</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Компания</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адрес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банковские услуги</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Необходимые условия </w:t>
      </w:r>
      <w:r xmlns:w="http://schemas.openxmlformats.org/wordprocessingml/2006/main" w:rsidRPr="00532D6C">
        <w:rPr>
          <w:rFonts w:ascii="GHEA Grapalat" w:eastAsia="Times New Roman" w:hAnsi="GHEA Grapalat" w:cs="GHEA Grapalat"/>
          <w:b/>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адрес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обслуживающий</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банковское дело</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номер счета</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пол</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плательщик</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регистрация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число</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компания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директора</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имя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фамилия</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и</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подпись</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 </w:t>
      </w:r>
      <w:r xmlns:w="http://schemas.openxmlformats.org/wordprocessingml/2006/main" w:rsidRPr="00532D6C">
        <w:rPr>
          <w:rFonts w:ascii="GHEA Grapalat" w:eastAsia="Times New Roman" w:hAnsi="GHEA Grapalat" w:cs="Times New Roman"/>
          <w:sz w:val="20"/>
          <w:szCs w:val="20"/>
          <w:lang w:val="hy-AM"/>
        </w:rPr>
        <w:t xml:space="preserve">Т.</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День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месяц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год</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комиссия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секретарь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от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приглашение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новостная рассылка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издательское дело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ЗАПРОС НА ОПЛАТУ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Дата подачи: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950D0E">
              <w:rPr>
                <w:rFonts w:ascii="GHEA Grapalat" w:eastAsia="Times New Roman" w:hAnsi="GHEA Grapalat" w:cs="Sylfaen"/>
                <w:sz w:val="20"/>
                <w:szCs w:val="20"/>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Компания)</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плательщика</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Sylfaen"/>
                <w:sz w:val="20"/>
                <w:szCs w:val="20"/>
                <w:lang w:val="en-US"/>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номер счета: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Номер </w:t>
            </w:r>
            <w:r xmlns:w="http://schemas.openxmlformats.org/wordprocessingml/2006/main" w:rsidRPr="00532D6C">
              <w:rPr>
                <w:rFonts w:ascii="GHEA Grapalat" w:eastAsia="Times New Roman" w:hAnsi="GHEA Grapalat" w:cs="Sylfaen"/>
                <w:sz w:val="20"/>
                <w:szCs w:val="20"/>
                <w:lang w:val="en-US"/>
              </w:rPr>
              <w:t xml:space="preserve">плательщика </w:t>
            </w:r>
            <w:r xmlns:w="http://schemas.openxmlformats.org/wordprocessingml/2006/main" w:rsidRPr="00532D6C">
              <w:rPr>
                <w:rFonts w:ascii="GHEA Grapalat" w:eastAsia="Times New Roman" w:hAnsi="GHEA Grapalat" w:cs="Arial"/>
                <w:sz w:val="20"/>
                <w:szCs w:val="20"/>
                <w:lang w:val="en-US"/>
              </w:rPr>
              <w:t xml:space="preserve">НДС:</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en-US"/>
              </w:rPr>
              <w:t xml:space="preserve">Номер социального страхования </w:t>
            </w:r>
            <w:r xmlns:w="http://schemas.openxmlformats.org/wordprocessingml/2006/main" w:rsidRPr="00532D6C">
              <w:rPr>
                <w:rFonts w:ascii="GHEA Grapalat" w:eastAsia="Times New Roman" w:hAnsi="GHEA Grapalat" w:cs="Sylfaen"/>
                <w:sz w:val="20"/>
                <w:szCs w:val="20"/>
                <w:lang w:val="en-US"/>
              </w:rPr>
              <w:t xml:space="preserve">плательщика :</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Туманян</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полезность</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экономика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НПО</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Номер плательщика НДС </w:t>
            </w:r>
            <w:r xmlns:w="http://schemas.openxmlformats.org/wordprocessingml/2006/main" w:rsidRPr="00532D6C">
              <w:rPr>
                <w:rFonts w:ascii="GHEA Grapalat" w:eastAsia="Times New Roman" w:hAnsi="GHEA Grapalat" w:cs="Sylfaen"/>
                <w:sz w:val="20"/>
                <w:szCs w:val="20"/>
                <w:lang w:val="en-US"/>
              </w:rPr>
              <w:t xml:space="preserve">получателя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Arial"/>
                <w:sz w:val="20"/>
                <w:szCs w:val="20"/>
                <w:lang w:val="en-US"/>
              </w:rPr>
              <w:t xml:space="preserve">получателя</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организация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950D0E">
              <w:rPr>
                <w:rFonts w:ascii="GHEA Grapalat" w:eastAsia="Times New Roman" w:hAnsi="GHEA Grapalat" w:cs="Sylfaen"/>
                <w:sz w:val="20"/>
                <w:szCs w:val="20"/>
              </w:rPr>
              <w:t xml:space="preserve">Бенефициар</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в цифрах и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Принято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в цифрах)</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Arial"/>
                <w:sz w:val="20"/>
                <w:szCs w:val="20"/>
                <w:lang w:val="en-US"/>
              </w:rPr>
              <w:t xml:space="preserve">Валюта (словесная и кодовая)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Цель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rPr>
              <w:t xml:space="preserve">транзакции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платежа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договор)</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исполнение</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страхование</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для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950D0E">
              <w:rPr>
                <w:rFonts w:ascii="GHEA Grapalat" w:eastAsia="Times New Roman" w:hAnsi="GHEA Grapalat" w:cs="Sylfaen"/>
                <w:sz w:val="20"/>
                <w:szCs w:val="20"/>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Названия документов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включая соглашение о штрафных санкциях, их номера,)</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контракт</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код, на основании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которого </w:t>
            </w:r>
            <w:r xmlns:w="http://schemas.openxmlformats.org/wordprocessingml/2006/main" w:rsidRPr="00532D6C">
              <w:rPr>
                <w:rFonts w:ascii="GHEA Grapalat" w:eastAsia="Times New Roman" w:hAnsi="GHEA Grapalat" w:cs="Arial"/>
                <w:sz w:val="20"/>
                <w:szCs w:val="20"/>
                <w:lang w:val="hy-AM"/>
              </w:rPr>
              <w:t xml:space="preserve">производится сбор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приняты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Дисплей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страницы</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страница</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Бенефициар</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подписи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950D0E">
              <w:rPr>
                <w:rFonts w:ascii="GHEA Grapalat" w:eastAsia="Times New Roman" w:hAnsi="GHEA Grapalat" w:cs="Sylfaen"/>
                <w:sz w:val="20"/>
                <w:szCs w:val="20"/>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Бенефициару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а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Плательщику</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обслуживающий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финансовый</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организация</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D520D1"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 </w:t>
            </w:r>
            <w:r xmlns:w="http://schemas.openxmlformats.org/wordprocessingml/2006/main" w:rsidRPr="00532D6C">
              <w:rPr>
                <w:rFonts w:ascii="GHEA Grapalat" w:eastAsia="Times New Roman" w:hAnsi="GHEA Grapalat" w:cs="Sylfaen"/>
                <w:sz w:val="20"/>
                <w:szCs w:val="20"/>
                <w:lang w:val="en-US"/>
              </w:rPr>
              <w:t xml:space="preserve">Т.</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Казнь</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заполняется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является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в соответствии с</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этот</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по приглашению</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определенный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Оплата</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письмо с требованием</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обязательный</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и</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начинка</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чтобы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Оплата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письмо с требованием</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обязательный</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предварительные условия</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и</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начинка</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гид</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Оплата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запрос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документ</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Отмеченный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поле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предварительные условия</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существование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Действительное условие</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начинка</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требование</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Условие действительности</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дополнительный</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сторона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бенефициар</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или</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плательщик</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шоппинг)</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процесс</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назад</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связанный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Документ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заполненный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Требование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Автор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день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Arial"/>
                <w:sz w:val="20"/>
                <w:szCs w:val="20"/>
                <w:lang w:val="en-US"/>
              </w:rPr>
              <w:t xml:space="preserve">лица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счета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Сумма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фамилия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отмечено</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необходимость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Заправка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банковское дело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сам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из которой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обвиненным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ограниченный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физический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имя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человек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Получатель </w:t>
            </w:r>
            <w:r xmlns:w="http://schemas.openxmlformats.org/wordprocessingml/2006/main" w:rsidRPr="00532D6C">
              <w:rPr>
                <w:rFonts w:ascii="GHEA Grapalat" w:eastAsia="Times New Roman" w:hAnsi="GHEA Grapalat" w:cs="Arial"/>
                <w:sz w:val="20"/>
                <w:szCs w:val="20"/>
                <w:lang w:val="en-US"/>
              </w:rPr>
              <w:t xml:space="preserve">(имя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Будет указано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являются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также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другой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согласно</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Х. </w:t>
            </w:r>
            <w:r xmlns:w="http://schemas.openxmlformats.org/wordprocessingml/2006/main" w:rsidRPr="00532D6C">
              <w:rPr>
                <w:rFonts w:ascii="GHEA Grapalat" w:eastAsia="Times New Roman" w:hAnsi="GHEA Grapalat"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шоппинг)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процессе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(наполняется </w:t>
            </w:r>
            <w:r xmlns:w="http://schemas.openxmlformats.org/wordprocessingml/2006/main" w:rsidRPr="00532D6C">
              <w:rPr>
                <w:rFonts w:ascii="GHEA Grapalat" w:eastAsia="Times New Roman" w:hAnsi="GHEA Grapalat" w:cs="Sylfaen"/>
                <w:sz w:val="20"/>
                <w:szCs w:val="20"/>
              </w:rPr>
              <w:t xml:space="preserve">)</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Армения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Республика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нормативный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юридический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посредством действий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определенный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в </w:t>
            </w:r>
            <w:r xmlns:w="http://schemas.openxmlformats.org/wordprocessingml/2006/main" w:rsidRPr="00532D6C">
              <w:rPr>
                <w:rFonts w:ascii="GHEA Grapalat" w:eastAsia="Times New Roman" w:hAnsi="GHEA Grapalat" w:cs="Arial"/>
                <w:sz w:val="20"/>
                <w:szCs w:val="20"/>
                <w:lang w:val="en-US"/>
              </w:rPr>
              <w:t xml:space="preserve">случаях, </w:t>
            </w:r>
            <w:r xmlns:w="http://schemas.openxmlformats.org/wordprocessingml/2006/main" w:rsidRPr="00532D6C">
              <w:rPr>
                <w:rFonts w:ascii="GHEA Grapalat" w:eastAsia="Times New Roman" w:hAnsi="GHEA Grapalat" w:cs="Arial"/>
                <w:sz w:val="20"/>
                <w:szCs w:val="20"/>
                <w:lang w:val="en-US"/>
              </w:rPr>
              <w:t xml:space="preserve">когда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зарегистрированный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налогоплательщик</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Название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это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банковский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казначейский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счет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перенесен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от плательщика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обвинен</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заранее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w:t>
            </w:r>
            <w:r xmlns:w="http://schemas.openxmlformats.org/wordprocessingml/2006/main" w:rsidRPr="00532D6C">
              <w:rPr>
                <w:rFonts w:ascii="GHEA Grapalat" w:eastAsia="Times New Roman" w:hAnsi="GHEA Grapalat" w:cs="Times New Roman"/>
                <w:sz w:val="20"/>
                <w:szCs w:val="20"/>
                <w:lang w:val="en-US"/>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количество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числах)</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(словами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предмет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Принял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сумма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цифрах и словах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денег</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частичный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Sylfaen"/>
                <w:sz w:val="20"/>
                <w:szCs w:val="20"/>
                <w:lang w:val="hy-AM"/>
              </w:rPr>
              <w:t xml:space="preserve">чего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покупки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назад</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связанный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применяется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валюта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прописью)</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 кодом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сделка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Необходимый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договор"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для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w:t>
            </w:r>
            <w:r xmlns:w="http://schemas.openxmlformats.org/wordprocessingml/2006/main" w:rsidRPr="00532D6C">
              <w:rPr>
                <w:rFonts w:ascii="GHEA Grapalat" w:eastAsia="Times New Roman" w:hAnsi="GHEA Grapalat" w:cs="Times New Roman"/>
                <w:sz w:val="20"/>
                <w:szCs w:val="20"/>
                <w:lang w:val="hy-AM"/>
              </w:rPr>
              <w:t xml:space="preserve">приглашению</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 запросу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упомянул</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денег</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коллекция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данные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которые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основа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подарок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презентация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база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существование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договор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покупка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процедура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код </w:t>
            </w:r>
            <w:r xmlns:w="http://schemas.openxmlformats.org/wordprocessingml/2006/main" w:rsidRPr="00532D6C">
              <w:rPr>
                <w:rFonts w:ascii="GHEA Grapalat" w:eastAsia="Times New Roman"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слова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который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встреча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что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дает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выставка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запрашивающему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соседний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документы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страницы</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число </w:t>
            </w:r>
            <w:r xmlns:w="http://schemas.openxmlformats.org/wordprocessingml/2006/main" w:rsidRPr="00532D6C">
              <w:rPr>
                <w:rFonts w:ascii="GHEA Grapalat" w:eastAsia="Times New Roman" w:hAnsi="GHEA Grapalat" w:cs="Times New Roman"/>
                <w:sz w:val="20"/>
                <w:szCs w:val="20"/>
                <w:lang w:val="en-US"/>
              </w:rPr>
              <w:t xml:space="preserve">которых</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нуждаться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быть предоставлено</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банк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Если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платеж</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базы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обязательный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этот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поле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котором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если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Оплата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условия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принят</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оплата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затем</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подписав:</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заранее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соглашаясь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упомянул</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количество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счета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зарядить</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Номер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презентация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случае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поле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подписывается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или</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электронный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подпись</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Arial"/>
                <w:sz w:val="20"/>
                <w:szCs w:val="20"/>
                <w:lang w:val="hy-AM"/>
              </w:rPr>
              <w:t xml:space="preserve">, 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подарок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запечатанный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плательщик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Необходимый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заполняется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банк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подписывается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тюлень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доступность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запечатанный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бумага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кстати</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банк</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 презентации</w:t>
            </w: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быть </w:t>
            </w:r>
            <w:r xmlns:w="http://schemas.openxmlformats.org/wordprocessingml/2006/main" w:rsidRPr="00532D6C">
              <w:rPr>
                <w:rFonts w:ascii="GHEA Grapalat" w:eastAsia="Times New Roman" w:hAnsi="GHEA Grapalat" w:cs="Arial"/>
                <w:sz w:val="20"/>
                <w:szCs w:val="20"/>
                <w:lang w:val="hy-AM"/>
              </w:rPr>
              <w:t xml:space="preserve">полным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плательщику</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обслуживающий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финансовый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организацией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филиал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исполнение</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дата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час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плательщику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организацией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следует отметить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является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исполнение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а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сотрудник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нет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бенефициару</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организации</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сотрудник</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подпись</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б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печать </w:t>
            </w:r>
            <w:r xmlns:w="http://schemas.openxmlformats.org/wordprocessingml/2006/main" w:rsidRPr="00532D6C">
              <w:rPr>
                <w:rFonts w:ascii="GHEA Grapalat" w:eastAsia="Times New Roman" w:hAnsi="GHEA Grapalat" w:cs="Arial"/>
                <w:sz w:val="20"/>
                <w:szCs w:val="20"/>
                <w:lang w:val="en-US"/>
              </w:rPr>
              <w:t xml:space="preserve">организации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филиала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марка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D520D1"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спекулянт</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обслуживающий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финансовый</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организация</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дата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час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нет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обязательный</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заполняется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оплата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письмо с требованием</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последний</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представить</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в </w:t>
            </w:r>
            <w:r xmlns:w="http://schemas.openxmlformats.org/wordprocessingml/2006/main" w:rsidRPr="00532D6C">
              <w:rPr>
                <w:rFonts w:ascii="GHEA Grapalat" w:eastAsia="Times New Roman" w:hAnsi="GHEA Grapalat" w:cs="Arial"/>
                <w:sz w:val="20"/>
                <w:szCs w:val="20"/>
                <w:lang w:val="en-US"/>
              </w:rPr>
              <w:t xml:space="preserve">случае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когда</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этот</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данные</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будучи помещенным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являются</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бумага</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кстати</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представлено</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письмо с требованием</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Приложение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D520D1"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LM-THKT-GHAPZB-26/03</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с кодом</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цитата</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опрос</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приглашение</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СОСТОЯНИЕ</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ПОТРЕБНОСТИ</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ДЛЯ</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ПРОДУКТ</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ПОСТАВЛЯТЬ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ДОГОВОР</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Н</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 </w:t>
      </w:r>
      <w:r xmlns:w="http://schemas.openxmlformats.org/wordprocessingml/2006/main" w:rsidRPr="00532D6C">
        <w:rPr>
          <w:rFonts w:ascii="GHEA Grapalat" w:eastAsia="Times New Roman" w:hAnsi="GHEA Grapalat" w:cs="Arial"/>
          <w:sz w:val="20"/>
          <w:szCs w:val="24"/>
          <w:lang w:val="hy-AM"/>
        </w:rPr>
        <w:t xml:space="preserve">которых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директор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действии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статут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этого </w:t>
      </w:r>
      <w:r xmlns:w="http://schemas.openxmlformats.org/wordprocessingml/2006/main" w:rsidRPr="00532D6C">
        <w:rPr>
          <w:rFonts w:ascii="GHEA Grapalat" w:eastAsia="Times New Roman" w:hAnsi="GHEA Grapalat" w:cs="Arial"/>
          <w:sz w:val="20"/>
          <w:szCs w:val="24"/>
          <w:lang w:val="hy-AM"/>
        </w:rPr>
        <w:t xml:space="preserve">момента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автором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следующих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ДОГОВОР</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ПРЕДМЕТ</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Продавец</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этот</w:t>
      </w:r>
      <w:r xmlns:w="http://schemas.openxmlformats.org/wordprocessingml/2006/main" w:rsidRPr="00E16E45">
        <w:rPr>
          <w:rFonts w:ascii="GHEA Grapalat" w:eastAsia="Times New Roman" w:hAnsi="GHEA Grapalat" w:cs="Times Armenian"/>
          <w:sz w:val="20"/>
          <w:szCs w:val="24"/>
          <w:lang w:val="hy-AM"/>
        </w:rPr>
        <w:t xml:space="preserve"> определяется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далее </w:t>
      </w:r>
      <w:r xmlns:w="http://schemas.openxmlformats.org/wordprocessingml/2006/main" w:rsidRPr="00E16E45">
        <w:rPr>
          <w:rFonts w:ascii="GHEA Grapalat" w:eastAsia="Times New Roman" w:hAnsi="GHEA Grapalat" w:cs="Times Armenian"/>
          <w:sz w:val="20"/>
          <w:szCs w:val="24"/>
          <w:lang w:val="hy-AM"/>
        </w:rPr>
        <w:t xml:space="preserve">именуемым </w:t>
      </w:r>
      <w:r xmlns:w="http://schemas.openxmlformats.org/wordprocessingml/2006/main" w:rsidRPr="00E16E45">
        <w:rPr>
          <w:rFonts w:ascii="GHEA Grapalat" w:eastAsia="Times New Roman" w:hAnsi="GHEA Grapalat" w:cs="Sylfaen"/>
          <w:sz w:val="20"/>
          <w:szCs w:val="24"/>
          <w:lang w:val="hy-AM"/>
        </w:rPr>
        <w:t xml:space="preserve">договором </w:t>
      </w:r>
      <w:r xmlns:w="http://schemas.openxmlformats.org/wordprocessingml/2006/main" w:rsidRPr="00E16E45">
        <w:rPr>
          <w:rFonts w:ascii="GHEA Grapalat" w:eastAsia="Times New Roman" w:hAnsi="GHEA Grapalat" w:cs="Sylfae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указанием </w:t>
      </w:r>
      <w:r xmlns:w="http://schemas.openxmlformats.org/wordprocessingml/2006/main" w:rsidRPr="00E16E45">
        <w:rPr>
          <w:rFonts w:ascii="GHEA Grapalat" w:eastAsia="Times New Roman" w:hAnsi="GHEA Grapalat" w:cs="Sylfaen"/>
          <w:sz w:val="20"/>
          <w:szCs w:val="24"/>
          <w:lang w:val="hy-AM"/>
        </w:rPr>
        <w:t xml:space="preserve">необходимого </w:t>
      </w:r>
      <w:r xmlns:w="http://schemas.openxmlformats.org/wordprocessingml/2006/main" w:rsidRPr="00E16E45">
        <w:rPr>
          <w:rFonts w:ascii="GHEA Grapalat" w:eastAsia="Times New Roman" w:hAnsi="GHEA Grapalat" w:cs="Times Armenian"/>
          <w:sz w:val="20"/>
          <w:szCs w:val="24"/>
          <w:lang w:val="hy-AM"/>
        </w:rPr>
        <w:t xml:space="preserve">количества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объема, </w:t>
      </w:r>
      <w:r xmlns:w="http://schemas.openxmlformats.org/wordprocessingml/2006/main" w:rsidRPr="00E16E45">
        <w:rPr>
          <w:rFonts w:ascii="GHEA Grapalat" w:eastAsia="Times New Roman" w:hAnsi="GHEA Grapalat" w:cs="Times Armenian"/>
          <w:sz w:val="20"/>
          <w:szCs w:val="24"/>
          <w:lang w:val="hy-AM"/>
        </w:rPr>
        <w:t xml:space="preserve">условий и адреса </w:t>
      </w:r>
      <w:r xmlns:w="http://schemas.openxmlformats.org/wordprocessingml/2006/main" w:rsidRPr="00E16E45">
        <w:rPr>
          <w:rFonts w:ascii="GHEA Grapalat" w:eastAsia="Times New Roman" w:hAnsi="GHEA Grapalat" w:cs="Sylfaen"/>
          <w:sz w:val="20"/>
          <w:szCs w:val="24"/>
          <w:lang w:val="hy-AM"/>
        </w:rPr>
        <w:t xml:space="preserve">для Покупателя.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поставлять </w:t>
      </w:r>
      <w:r xmlns:w="http://schemas.openxmlformats.org/wordprocessingml/2006/main" w:rsidRPr="00E16E45">
        <w:rPr>
          <w:rFonts w:ascii="GHEA Grapalat" w:eastAsia="Times New Roman" w:hAnsi="GHEA Grapalat" w:cs="Sylfaen"/>
          <w:sz w:val="20"/>
          <w:szCs w:val="24"/>
          <w:lang w:val="hy-AM"/>
        </w:rPr>
        <w:t xml:space="preserve">вместе </w:t>
      </w:r>
      <w:r xmlns:w="http://schemas.openxmlformats.org/wordprocessingml/2006/main" w:rsidRPr="00E16E45">
        <w:rPr>
          <w:rFonts w:ascii="GHEA Grapalat" w:eastAsia="Times New Roman" w:hAnsi="GHEA Grapalat" w:cs="Sylfaen"/>
          <w:sz w:val="20"/>
          <w:szCs w:val="24"/>
          <w:lang w:val="hy-AM"/>
        </w:rPr>
        <w:t xml:space="preserve">с </w:t>
      </w:r>
      <w:r xmlns:w="http://schemas.openxmlformats.org/wordprocessingml/2006/main" w:rsidRPr="00E16E45">
        <w:rPr>
          <w:rFonts w:ascii="GHEA Grapalat" w:eastAsia="Times New Roman" w:hAnsi="GHEA Grapalat" w:cs="Times Armenian"/>
          <w:sz w:val="20"/>
          <w:szCs w:val="24"/>
          <w:lang w:val="hy-AM"/>
        </w:rPr>
        <w:t xml:space="preserve">Приложением </w:t>
      </w:r>
      <w:r xmlns:w="http://schemas.openxmlformats.org/wordprocessingml/2006/main" w:rsidRPr="00E16E45">
        <w:rPr>
          <w:rFonts w:ascii="GHEA Grapalat" w:eastAsia="Times New Roman" w:hAnsi="GHEA Grapalat" w:cs="Times Armenian"/>
          <w:sz w:val="20"/>
          <w:szCs w:val="24"/>
          <w:lang w:val="hy-AM"/>
        </w:rPr>
        <w:t xml:space="preserve">№ 1 </w:t>
      </w:r>
      <w:r xmlns:w="http://schemas.openxmlformats.org/wordprocessingml/2006/main" w:rsidRPr="00E16E45">
        <w:rPr>
          <w:rFonts w:ascii="GHEA Grapalat" w:eastAsia="Times New Roman" w:hAnsi="GHEA Grapalat" w:cs="Times New Roman"/>
          <w:sz w:val="20"/>
          <w:szCs w:val="24"/>
          <w:lang w:val="hy-AM"/>
        </w:rPr>
        <w:t xml:space="preserve">к контракту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Технический</w:t>
      </w:r>
      <w:r xmlns:w="http://schemas.openxmlformats.org/wordprocessingml/2006/main" w:rsidRPr="00E16E45">
        <w:rPr>
          <w:rFonts w:ascii="GHEA Grapalat" w:eastAsia="Times New Roman" w:hAnsi="GHEA Grapalat" w:cs="Times Armenian"/>
          <w:sz w:val="20"/>
          <w:szCs w:val="24"/>
          <w:lang w:val="hy-AM"/>
        </w:rPr>
        <w:t xml:space="preserve"> продукт, указанный в </w:t>
      </w:r>
      <w:r xmlns:w="http://schemas.openxmlformats.org/wordprocessingml/2006/main" w:rsidRPr="00E16E45">
        <w:rPr>
          <w:rFonts w:ascii="GHEA Grapalat" w:eastAsia="Times New Roman" w:hAnsi="GHEA Grapalat" w:cs="Times Armenian"/>
          <w:sz w:val="20"/>
          <w:szCs w:val="24"/>
          <w:lang w:val="hy-AM"/>
        </w:rPr>
        <w:t xml:space="preserve">техническом </w:t>
      </w:r>
      <w:r xmlns:w="http://schemas.openxmlformats.org/wordprocessingml/2006/main" w:rsidRPr="00E16E45">
        <w:rPr>
          <w:rFonts w:ascii="GHEA Grapalat" w:eastAsia="Times New Roman" w:hAnsi="GHEA Grapalat" w:cs="Sylfaen"/>
          <w:sz w:val="20"/>
          <w:szCs w:val="24"/>
          <w:lang w:val="hy-AM"/>
        </w:rPr>
        <w:t xml:space="preserve">задании </w:t>
      </w:r>
      <w:r xmlns:w="http://schemas.openxmlformats.org/wordprocessingml/2006/main" w:rsidRPr="00E16E45">
        <w:rPr>
          <w:rFonts w:ascii="GHEA Grapalat" w:eastAsia="Times New Roman" w:hAnsi="GHEA Grapalat" w:cs="Sylfaen"/>
          <w:sz w:val="20"/>
          <w:szCs w:val="24"/>
          <w:lang w:val="hy-AM"/>
        </w:rPr>
        <w:t xml:space="preserve">-графике закупки </w:t>
      </w:r>
      <w:r xmlns:w="http://schemas.openxmlformats.org/wordprocessingml/2006/main" w:rsidRPr="00E16E45">
        <w:rPr>
          <w:rFonts w:ascii="GHEA Grapalat" w:eastAsia="Times New Roman" w:hAnsi="GHEA Grapalat" w:cs="Times Armenian"/>
          <w:sz w:val="20"/>
          <w:szCs w:val="24"/>
          <w:lang w:val="hy-AM"/>
        </w:rPr>
        <w:t xml:space="preserve">(далее именуемый продуктом),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Покупатель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предпринимает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принять </w:t>
      </w:r>
      <w:r xmlns:w="http://schemas.openxmlformats.org/wordprocessingml/2006/main" w:rsidRPr="00E16E45">
        <w:rPr>
          <w:rFonts w:ascii="GHEA Grapalat" w:eastAsia="Times New Roman" w:hAnsi="GHEA Grapalat" w:cs="Times Armenian"/>
          <w:sz w:val="20"/>
          <w:szCs w:val="24"/>
          <w:lang w:val="hy-AM"/>
        </w:rPr>
        <w:t xml:space="preserve">товар</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платить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его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для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ПРАВА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ОБЯЗАННОСТИ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доставлять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мусор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запрос на пополнение недостающего количества товара,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От продавца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 результат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высокий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цене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купить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 </w:t>
      </w:r>
      <w:r xmlns:w="http://schemas.openxmlformats.org/wordprocessingml/2006/main" w:rsidRPr="00532D6C">
        <w:rPr>
          <w:rFonts w:ascii="GHEA Grapalat" w:eastAsia="Times New Roman" w:hAnsi="GHEA Grapalat" w:cs="Times New Roman"/>
          <w:sz w:val="20"/>
          <w:szCs w:val="24"/>
          <w:lang w:val="hy-AM"/>
        </w:rPr>
        <w:t xml:space="preserve">заключения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вместо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запечатанный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насколько </w:t>
      </w:r>
      <w:r xmlns:w="http://schemas.openxmlformats.org/wordprocessingml/2006/main" w:rsidRPr="00532D6C">
        <w:rPr>
          <w:rFonts w:ascii="GHEA Grapalat" w:eastAsia="Times New Roman" w:hAnsi="GHEA Grapalat" w:cs="Times New Roman"/>
          <w:sz w:val="20"/>
          <w:szCs w:val="24"/>
          <w:lang w:val="hy-AM"/>
        </w:rPr>
        <w:t xml:space="preserve">это </w:t>
      </w:r>
      <w:r xmlns:w="http://schemas.openxmlformats.org/wordprocessingml/2006/main" w:rsidRPr="00532D6C">
        <w:rPr>
          <w:rFonts w:ascii="GHEA Grapalat" w:eastAsia="Times New Roman" w:hAnsi="GHEA Grapalat" w:cs="Arial"/>
          <w:sz w:val="20"/>
          <w:szCs w:val="24"/>
          <w:lang w:val="hy-AM"/>
        </w:rPr>
        <w:t xml:space="preserve">возможно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человека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рука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Arial"/>
          <w:sz w:val="20"/>
          <w:szCs w:val="24"/>
          <w:lang w:val="hy-AM"/>
        </w:rPr>
        <w:t xml:space="preserve">если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неприличный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заменить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приемлемый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того дня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более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Просмотр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недостатки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Покупатель</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Выполнить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продукта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 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защита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крайний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w:t>
      </w:r>
      <w:r xmlns:w="http://schemas.openxmlformats.org/wordprocessingml/2006/main" w:rsidRPr="00532D6C">
        <w:rPr>
          <w:rFonts w:ascii="GHEA Grapalat" w:eastAsia="Times New Roman" w:hAnsi="GHEA Grapalat" w:cs="Times New Roman"/>
          <w:sz w:val="20"/>
          <w:szCs w:val="24"/>
          <w:lang w:val="hy-AM"/>
        </w:rPr>
        <w:t xml:space="preserve">случае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разнообразие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условия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уведомить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открытия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немедленно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чего-то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 </w:t>
      </w:r>
      <w:r xmlns:w="http://schemas.openxmlformats.org/wordprocessingml/2006/main" w:rsidRPr="00532D6C">
        <w:rPr>
          <w:rFonts w:ascii="GHEA Grapalat" w:eastAsia="Times New Roman" w:hAnsi="GHEA Grapalat" w:cs="Times New Roman"/>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периода, </w:t>
      </w:r>
      <w:r xmlns:w="http://schemas.openxmlformats.org/wordprocessingml/2006/main" w:rsidRPr="00532D6C">
        <w:rPr>
          <w:rFonts w:ascii="GHEA Grapalat" w:eastAsia="Times New Roman" w:hAnsi="GHEA Grapalat" w:cs="Arial"/>
          <w:sz w:val="20"/>
          <w:szCs w:val="24"/>
          <w:lang w:val="hy-AM"/>
        </w:rPr>
        <w:t xml:space="preserve">когда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нуждаться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найденный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будет </w:t>
      </w:r>
      <w:r xmlns:w="http://schemas.openxmlformats.org/wordprocessingml/2006/main" w:rsidRPr="00532D6C">
        <w:rPr>
          <w:rFonts w:ascii="GHEA Grapalat" w:eastAsia="Times New Roman" w:hAnsi="GHEA Grapalat" w:cs="Times New Roman"/>
          <w:sz w:val="20"/>
          <w:szCs w:val="24"/>
          <w:lang w:val="hy-AM"/>
        </w:rPr>
        <w:t xml:space="preserve">основано </w:t>
      </w:r>
      <w:r xmlns:w="http://schemas.openxmlformats.org/wordprocessingml/2006/main" w:rsidRPr="00532D6C">
        <w:rPr>
          <w:rFonts w:ascii="GHEA Grapalat" w:eastAsia="Times New Roman" w:hAnsi="GHEA Grapalat" w:cs="Arial"/>
          <w:sz w:val="20"/>
          <w:szCs w:val="24"/>
          <w:lang w:val="hy-AM"/>
        </w:rPr>
        <w:t xml:space="preserve">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исходя из смысла.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верно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имеет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От 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предмет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Односторонний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нарушение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существенный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рассматривается, </w:t>
      </w:r>
      <w:r xmlns:w="http://schemas.openxmlformats.org/wordprocessingml/2006/main" w:rsidRPr="00532D6C">
        <w:rPr>
          <w:rFonts w:ascii="GHEA Grapalat" w:eastAsia="Times New Roman" w:hAnsi="GHEA Grapalat" w:cs="Times New Roman"/>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много раз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нарушенным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сроки.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соглашению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Продавец</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обязан</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является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товар </w:t>
      </w:r>
      <w:r xmlns:w="http://schemas.openxmlformats.org/wordprocessingml/2006/main" w:rsidRPr="00532D6C">
        <w:rPr>
          <w:rFonts w:ascii="GHEA Grapalat" w:eastAsia="Times New Roman" w:hAnsi="GHEA Grapalat" w:cs="Times New Roman"/>
          <w:sz w:val="20"/>
          <w:szCs w:val="24"/>
          <w:lang w:val="hy-AM"/>
        </w:rPr>
        <w:t xml:space="preserve">находится </w:t>
      </w:r>
      <w:r xmlns:w="http://schemas.openxmlformats.org/wordprocessingml/2006/main" w:rsidRPr="00532D6C">
        <w:rPr>
          <w:rFonts w:ascii="GHEA Grapalat" w:eastAsia="Times New Roman" w:hAnsi="GHEA Grapalat" w:cs="Arial"/>
          <w:sz w:val="20"/>
          <w:szCs w:val="24"/>
          <w:lang w:val="hy-AM"/>
        </w:rPr>
        <w:t xml:space="preserve">в стадии оформления 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томам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адресу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подпункт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 )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мнению </w:t>
      </w:r>
      <w:r xmlns:w="http://schemas.openxmlformats.org/wordprocessingml/2006/main" w:rsidRPr="00532D6C">
        <w:rPr>
          <w:rFonts w:ascii="GHEA Grapalat" w:eastAsia="Times New Roman" w:hAnsi="GHEA Grapalat" w:cs="Arial"/>
          <w:sz w:val="20"/>
          <w:szCs w:val="24"/>
          <w:lang w:val="hy-AM"/>
        </w:rPr>
        <w:t xml:space="preserve">покупателя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третий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прав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бесплатно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количество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 </w:t>
      </w:r>
      <w:r xmlns:w="http://schemas.openxmlformats.org/wordprocessingml/2006/main" w:rsidRPr="00532D6C">
        <w:rPr>
          <w:rFonts w:ascii="GHEA Grapalat" w:eastAsia="Times New Roman" w:hAnsi="GHEA Grapalat" w:cs="Times New Roman"/>
          <w:sz w:val="20"/>
          <w:szCs w:val="24"/>
          <w:lang w:val="hy-AM"/>
        </w:rPr>
        <w:t xml:space="preserve">по </w:t>
      </w:r>
      <w:r xmlns:w="http://schemas.openxmlformats.org/wordprocessingml/2006/main" w:rsidRPr="00532D6C">
        <w:rPr>
          <w:rFonts w:ascii="GHEA Grapalat" w:eastAsia="Times New Roman" w:hAnsi="GHEA Grapalat" w:cs="Arial"/>
          <w:sz w:val="20"/>
          <w:szCs w:val="24"/>
          <w:lang w:val="hy-AM"/>
        </w:rPr>
        <w:t xml:space="preserve">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установленные сроки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указанному </w:t>
      </w:r>
      <w:r xmlns:w="http://schemas.openxmlformats.org/wordprocessingml/2006/main" w:rsidRPr="00532D6C">
        <w:rPr>
          <w:rFonts w:ascii="GHEA Grapalat" w:eastAsia="Times New Roman" w:hAnsi="GHEA Grapalat" w:cs="Arial"/>
          <w:sz w:val="20"/>
          <w:szCs w:val="24"/>
          <w:lang w:val="hy-AM"/>
        </w:rPr>
        <w:t xml:space="preserve">адресу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требованию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предоставить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сертифицирующий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закону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Терри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слабый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порядку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заполните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дефектный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который был предоставлен.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нести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релевантный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разумный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управлять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также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охрана природы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принять </w:t>
      </w:r>
      <w:r xmlns:w="http://schemas.openxmlformats.org/wordprocessingml/2006/main" w:rsidRPr="00532D6C">
        <w:rPr>
          <w:rFonts w:ascii="GHEA Grapalat" w:eastAsia="Times New Roman" w:hAnsi="GHEA Grapalat" w:cs="Arial"/>
          <w:sz w:val="20"/>
          <w:szCs w:val="24"/>
          <w:lang w:val="hy-AM"/>
        </w:rPr>
        <w:t xml:space="preserve">это</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вернуться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назад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необходимый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затраты.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По договору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случаях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платить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пунктами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и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договора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штраф.</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вещи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соответствующий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Пункт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Соглашения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 решения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компенсировать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последний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вызванный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чтобы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оправданный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ущерб.</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Квалификация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человек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ликвидация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банкротство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процесс</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начала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написанный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информировать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КОНТРАКТ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ЦЕНА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ОПЛАТА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ОРДЕН</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РА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драхмы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том числе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НДС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 нужно сделать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все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сборы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включая </w:t>
      </w:r>
      <w:r xmlns:w="http://schemas.openxmlformats.org/wordprocessingml/2006/main" w:rsidRPr="00532D6C">
        <w:rPr>
          <w:rFonts w:ascii="GHEA Grapalat" w:eastAsia="Times New Roman" w:hAnsi="GHEA Grapalat" w:cs="Times New Roman"/>
          <w:sz w:val="20"/>
          <w:szCs w:val="24"/>
          <w:lang w:val="hy-AM"/>
        </w:rPr>
        <w:t xml:space="preserve">налоги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пошлины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транспортные 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страхование.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расходы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бонусы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ожидал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выгода.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поставлять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стабильный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имеет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добавить </w:t>
      </w:r>
      <w:r xmlns:w="http://schemas.openxmlformats.org/wordprocessingml/2006/main" w:rsidRPr="00532D6C">
        <w:rPr>
          <w:rFonts w:ascii="GHEA Grapalat" w:eastAsia="Times New Roman" w:hAnsi="GHEA Grapalat" w:cs="Sylfae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уменьшить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цена.</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сам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долларах</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безналичный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вычислительный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счет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для передачи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Денежно-кредитный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перевод</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происходит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основа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w:t>
      </w:r>
      <w:r xmlns:w="http://schemas.openxmlformats.org/wordprocessingml/2006/main" w:rsidRPr="00532D6C">
        <w:rPr>
          <w:rFonts w:ascii="GHEA Grapalat" w:eastAsia="Times New Roman" w:hAnsi="GHEA Grapalat" w:cs="Times New Roman"/>
          <w:sz w:val="20"/>
          <w:szCs w:val="24"/>
          <w:lang w:val="hy-AM"/>
        </w:rPr>
        <w:t xml:space="preserve">контракту</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Запланировано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размеру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процессе компиляции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w:t>
      </w:r>
      <w:r xmlns:w="http://schemas.openxmlformats.org/wordprocessingml/2006/main" w:rsidRPr="00532D6C">
        <w:rPr>
          <w:rFonts w:ascii="GHEA Grapalat" w:eastAsia="Times New Roman" w:hAnsi="GHEA Grapalat" w:cs="Times New Roman"/>
          <w:sz w:val="20"/>
          <w:szCs w:val="24"/>
          <w:lang w:val="hy-AM"/>
        </w:rPr>
        <w:t xml:space="preserve">20-го </w:t>
      </w:r>
      <w:r xmlns:w="http://schemas.openxmlformats.org/wordprocessingml/2006/main" w:rsidRPr="00532D6C">
        <w:rPr>
          <w:rFonts w:ascii="GHEA Grapalat" w:eastAsia="Times New Roman" w:hAnsi="GHEA Grapalat" w:cs="Arial"/>
          <w:sz w:val="20"/>
          <w:szCs w:val="24"/>
          <w:lang w:val="hy-AM"/>
        </w:rPr>
        <w:t xml:space="preserve">числа 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помесячно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расписанию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финансовый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значит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тогда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оплата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реализовано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рабочих дней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течение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позже</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года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25 </w:t>
      </w:r>
      <w:r xmlns:w="http://schemas.openxmlformats.org/wordprocessingml/2006/main" w:rsidRPr="00532D6C">
        <w:rPr>
          <w:rFonts w:ascii="GHEA Grapalat" w:eastAsia="Times New Roman" w:hAnsi="GHEA Grapalat" w:cs="Arial"/>
          <w:sz w:val="20"/>
          <w:szCs w:val="24"/>
          <w:lang w:val="hy-AM"/>
        </w:rPr>
        <w:t xml:space="preserve">декабря </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КАЧЕСТВО</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ГАРАНТИЯ</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гарантия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невесты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качество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стандарт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требования.</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Основные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средство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существование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товаров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число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Покупатель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быть принятым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тот день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последующий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того дня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рассчитано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календарь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день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Если</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гарантия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крайний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течение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приложение</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являются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пришел</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затем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Продавец</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обязан</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является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его/её</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Sylfaen"/>
          <w:sz w:val="20"/>
          <w:szCs w:val="24"/>
          <w:lang w:val="pt-BR"/>
        </w:rPr>
        <w:t xml:space="preserve">за </w:t>
      </w:r>
      <w:r xmlns:w="http://schemas.openxmlformats.org/wordprocessingml/2006/main" w:rsidRPr="00532D6C">
        <w:rPr>
          <w:rFonts w:ascii="GHEA Grapalat" w:eastAsia="Times New Roman" w:hAnsi="GHEA Grapalat" w:cs="Arial"/>
          <w:sz w:val="20"/>
          <w:szCs w:val="24"/>
          <w:lang w:val="pt-BR"/>
        </w:rPr>
        <w:t xml:space="preserve">счет </w:t>
      </w:r>
      <w:r xmlns:w="http://schemas.openxmlformats.org/wordprocessingml/2006/main" w:rsidRPr="00532D6C">
        <w:rPr>
          <w:rFonts w:ascii="GHEA Grapalat" w:eastAsia="Times New Roman" w:hAnsi="GHEA Grapalat" w:cs="Arial"/>
          <w:sz w:val="20"/>
          <w:szCs w:val="24"/>
          <w:lang w:val="pt-BR"/>
        </w:rPr>
        <w:t xml:space="preserve">Покупателя</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определенный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разумный</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в установленный срок</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устранить</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Недостатки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ПРОДУКТ</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ПЕРЕВОД</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ДОПУСК</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Предоставлено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подписью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тот факт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зафиксированный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между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двусторонний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одобренный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документом: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отмечая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документ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компиляция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дата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До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 контракту</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поставлять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число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намеревался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включая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Продавец</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является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обеспечение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его/её</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к</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подписано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продукт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Покупателю</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передать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тот факт</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исправление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документ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и</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доставка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приемка</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протокол</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пример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приложение </w:t>
      </w:r>
      <w:r xmlns:w="http://schemas.openxmlformats.org/wordprocessingml/2006/main" w:rsidRPr="00532D6C">
        <w:rPr>
          <w:rFonts w:ascii="GHEA Grapalat" w:eastAsia="Times New Roman" w:hAnsi="GHEA Grapalat" w:cs="Sylfaen"/>
          <w:sz w:val="20"/>
          <w:szCs w:val="20"/>
          <w:lang w:val="hy-AM"/>
        </w:rPr>
        <w:t xml:space="preserve">№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Передача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поставлено</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продукт</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соответствовать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соответствии с условиями.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Противоположный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исполнение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результаты</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подписывается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вопрос</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регулирование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предприятие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похожий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средства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Продавец</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приложение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намеревался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ответственность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ресурсы.</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получить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тот 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последующий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с того дня</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рассчитано</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работающий</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день</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в течение</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подарок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протокол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один</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пример</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отказаться принять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обоснованный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отказ</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принятие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поставлено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обдуманный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принял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согласно пункту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контракта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определено</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установленный срок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последующий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работающий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Покупатель</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обеспечение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его/её</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подписано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надпись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ОТВЕТСТВЕННОСТЬ</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ОТВЕТСТВЕННОСТЬ СТОРОН</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E16E45">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E16E45">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E16E45" w:rsidDel="009B7E9C">
        <w:rPr>
          <w:rFonts w:ascii="GHEA Grapalat" w:eastAsia="Times New Roman" w:hAnsi="GHEA Grapalat" w:cs="Times New Roman"/>
          <w:sz w:val="20"/>
          <w:szCs w:val="24"/>
          <w:lang w:val="hy-AM"/>
        </w:rPr>
        <w:t xml:space="preserve"> Кроме того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E16E45">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НЕПОБЕДИМЫЙ</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СИЛА</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ФОРС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МАЖОРНЫЕ </w:t>
      </w:r>
      <w:r xmlns:w="http://schemas.openxmlformats.org/wordprocessingml/2006/main" w:rsidRPr="00532D6C">
        <w:rPr>
          <w:rFonts w:ascii="GHEA Grapalat" w:eastAsia="Times New Roman" w:hAnsi="GHEA Grapalat" w:cs="Times New Roman"/>
          <w:b/>
          <w:sz w:val="20"/>
          <w:szCs w:val="24"/>
          <w:lang w:val="hy-AM"/>
        </w:rPr>
        <w:t xml:space="preserve">ОБСТОЯТЕЛЬСТВА</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полностью</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частично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несоблюдение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число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избавление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от </w:t>
      </w:r>
      <w:r xmlns:w="http://schemas.openxmlformats.org/wordprocessingml/2006/main" w:rsidRPr="00532D6C">
        <w:rPr>
          <w:rFonts w:ascii="GHEA Grapalat" w:eastAsia="Times New Roman" w:hAnsi="GHEA Grapalat" w:cs="Arial"/>
          <w:sz w:val="20"/>
          <w:szCs w:val="24"/>
          <w:lang w:val="hy-AM"/>
        </w:rPr>
        <w:t xml:space="preserve">ответственности,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был</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непреодолимый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результате </w:t>
      </w:r>
      <w:r xmlns:w="http://schemas.openxmlformats.org/wordprocessingml/2006/main" w:rsidRPr="00532D6C">
        <w:rPr>
          <w:rFonts w:ascii="GHEA Grapalat" w:eastAsia="Times New Roman" w:hAnsi="GHEA Grapalat" w:cs="Arial"/>
          <w:sz w:val="20"/>
          <w:szCs w:val="24"/>
          <w:lang w:val="hy-AM"/>
        </w:rPr>
        <w:t xml:space="preserve">чего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возникнуть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контракт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от герметизации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затем </w:t>
      </w:r>
      <w:r xmlns:w="http://schemas.openxmlformats.org/wordprocessingml/2006/main" w:rsidRPr="00532D6C">
        <w:rPr>
          <w:rFonts w:ascii="GHEA Grapalat" w:eastAsia="Times New Roman" w:hAnsi="GHEA Grapalat" w:cs="Times New Roman"/>
          <w:sz w:val="20"/>
          <w:szCs w:val="24"/>
          <w:lang w:val="hy-AM"/>
        </w:rPr>
        <w:t xml:space="preserve">и</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стороны</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 были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предсказать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предотвратить.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Такой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землетрясение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наводнение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пожар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война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военные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заявление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политический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беспорядки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забастовки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связь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означает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работа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прекращение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состояние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тела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действия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 т. д.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которые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невозможный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делает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этот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 контракту</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обязательства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производительность.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Если</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чрезвычайная ситуация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сила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влияние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продолжается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через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три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месяца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больше </w:t>
      </w:r>
      <w:r xmlns:w="http://schemas.openxmlformats.org/wordprocessingml/2006/main" w:rsidRPr="00532D6C">
        <w:rPr>
          <w:rFonts w:ascii="GHEA Grapalat" w:eastAsia="Times New Roman" w:hAnsi="GHEA Grapalat" w:cs="Times New Roman"/>
          <w:sz w:val="20"/>
          <w:szCs w:val="24"/>
          <w:lang w:val="hy-AM"/>
        </w:rPr>
        <w:t xml:space="preserve">чем</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боков</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каждый из</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верно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имеет</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решать</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Суть контракта </w:t>
      </w:r>
      <w:r xmlns:w="http://schemas.openxmlformats.org/wordprocessingml/2006/main" w:rsidRPr="00532D6C">
        <w:rPr>
          <w:rFonts w:ascii="GHEA Grapalat" w:eastAsia="Times New Roman" w:hAnsi="GHEA Grapalat" w:cs="Times New Roman"/>
          <w:sz w:val="20"/>
          <w:szCs w:val="24"/>
          <w:lang w:val="hy-AM"/>
        </w:rPr>
        <w:t xml:space="preserve">в </w:t>
      </w:r>
      <w:r xmlns:w="http://schemas.openxmlformats.org/wordprocessingml/2006/main" w:rsidRPr="00532D6C">
        <w:rPr>
          <w:rFonts w:ascii="GHEA Grapalat" w:eastAsia="Times New Roman" w:hAnsi="GHEA Grapalat" w:cs="Arial"/>
          <w:sz w:val="20"/>
          <w:szCs w:val="24"/>
          <w:lang w:val="hy-AM"/>
        </w:rPr>
        <w:t xml:space="preserve">том, что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заранее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осведомленный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удерживая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другой</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сторону.</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ДРУГОЕ</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УСЛОВИЯ</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Соглашение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сила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входить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Вечеринки</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подписание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 и действует 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стороны, по договору</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предпринято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обязательства</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живой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объеме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производительность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Если договор </w:t>
      </w:r>
      <w:r xmlns:w="http://schemas.openxmlformats.org/wordprocessingml/2006/main" w:rsidRPr="00E16E45">
        <w:rPr>
          <w:rFonts w:ascii="GHEA Grapalat" w:eastAsia="Times New Roman" w:hAnsi="GHEA Grapalat" w:cs="Times New Roman"/>
          <w:sz w:val="20"/>
          <w:szCs w:val="24"/>
          <w:lang w:val="hy-AM"/>
        </w:rPr>
        <w:t xml:space="preserve">исполняется </w:t>
      </w:r>
      <w:r xmlns:w="http://schemas.openxmlformats.org/wordprocessingml/2006/main" w:rsidRPr="00E16E45">
        <w:rPr>
          <w:rFonts w:ascii="GHEA Grapalat" w:eastAsia="Times New Roman" w:hAnsi="GHEA Grapalat" w:cs="Times New Roman"/>
          <w:sz w:val="20"/>
          <w:szCs w:val="24"/>
          <w:lang w:val="pt-BR"/>
        </w:rPr>
        <w:t xml:space="preserve">путем заключения агентского соглашения:</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Продавец </w:t>
      </w:r>
      <w:r xmlns:w="http://schemas.openxmlformats.org/wordprocessingml/2006/main" w:rsidRPr="00E16E45">
        <w:rPr>
          <w:rFonts w:ascii="GHEA Grapalat" w:eastAsia="Times New Roman" w:hAnsi="GHEA Grapalat" w:cs="Times New Roman"/>
          <w:sz w:val="20"/>
          <w:szCs w:val="24"/>
          <w:lang w:val="hy-AM"/>
        </w:rPr>
        <w:t xml:space="preserve">несет </w:t>
      </w:r>
      <w:r xmlns:w="http://schemas.openxmlformats.org/wordprocessingml/2006/main" w:rsidRPr="00E16E45">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E16E45">
        <w:rPr>
          <w:rFonts w:ascii="GHEA Grapalat" w:eastAsia="Times New Roman" w:hAnsi="GHEA Grapalat" w:cs="Times New Roman"/>
          <w:sz w:val="20"/>
          <w:szCs w:val="24"/>
          <w:lang w:val="hy-AM"/>
        </w:rPr>
        <w:t xml:space="preserve">обязан </w:t>
      </w:r>
      <w:r xmlns:w="http://schemas.openxmlformats.org/wordprocessingml/2006/main" w:rsidRPr="00E16E45">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Продукция</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по </w:t>
      </w:r>
      <w:r xmlns:w="http://schemas.openxmlformats.org/wordprocessingml/2006/main" w:rsidRPr="00E16E45">
        <w:rPr>
          <w:rFonts w:ascii="GHEA Grapalat" w:eastAsia="Times New Roman" w:hAnsi="GHEA Grapalat" w:cs="Times Armenian"/>
          <w:sz w:val="20"/>
          <w:szCs w:val="24"/>
          <w:lang w:val="hy-AM"/>
        </w:rPr>
        <w:t xml:space="preserve">соглашению,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завершение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Продавец</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предположение</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доступность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в случае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при </w:t>
      </w:r>
      <w:r xmlns:w="http://schemas.openxmlformats.org/wordprocessingml/2006/main" w:rsidRPr="00E16E45">
        <w:rPr>
          <w:rFonts w:ascii="GHEA Grapalat" w:eastAsia="Times New Roman" w:hAnsi="GHEA Grapalat" w:cs="Times Armenian"/>
          <w:sz w:val="20"/>
          <w:szCs w:val="24"/>
          <w:lang w:val="hy-AM"/>
        </w:rPr>
        <w:t xml:space="preserve">условии, </w:t>
      </w:r>
      <w:r xmlns:w="http://schemas.openxmlformats.org/wordprocessingml/2006/main" w:rsidRPr="00E16E45">
        <w:rPr>
          <w:rFonts w:ascii="GHEA Grapalat" w:eastAsia="Times New Roman" w:hAnsi="GHEA Grapalat" w:cs="Sylfaen"/>
          <w:sz w:val="20"/>
          <w:szCs w:val="24"/>
          <w:lang w:val="hy-AM"/>
        </w:rPr>
        <w:t xml:space="preserve">что</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Покупателя</w:t>
      </w:r>
      <w:r xmlns:w="http://schemas.openxmlformats.org/wordprocessingml/2006/main" w:rsidRPr="00E16E45">
        <w:rPr>
          <w:rFonts w:ascii="GHEA Grapalat" w:eastAsia="Times New Roman" w:hAnsi="GHEA Grapalat" w:cs="Times New Rom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около</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нет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исчезнувший</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продукт</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использовать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требование </w:t>
      </w:r>
      <w:r xmlns:w="http://schemas.openxmlformats.org/wordprocessingml/2006/main" w:rsidRPr="00E16E45">
        <w:rPr>
          <w:rFonts w:ascii="GHEA Grapalat" w:eastAsia="Times New Roman" w:hAnsi="GHEA Grapalat" w:cs="Sylfaen"/>
          <w:sz w:val="20"/>
          <w:szCs w:val="24"/>
          <w:lang w:val="pt-BR"/>
        </w:rPr>
        <w:t xml:space="preserve">и</w:t>
      </w:r>
      <w:r xmlns:w="http://schemas.openxmlformats.org/wordprocessingml/2006/main" w:rsidRPr="00E16E45">
        <w:rPr>
          <w:rFonts w:ascii="GHEA Grapalat" w:eastAsia="Times New Roman" w:hAnsi="GHEA Grapalat" w:cs="Sylfaen"/>
          <w:sz w:val="20"/>
          <w:szCs w:val="24"/>
          <w:lang w:val="en-US"/>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Продавец</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предложение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представлено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позже</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с самого начала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поставлять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число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истечении срока</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 менее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день</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вперед </w:t>
      </w:r>
      <w:r xmlns:w="http://schemas.openxmlformats.org/wordprocessingml/2006/main" w:rsidRPr="00E16E45">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E16E45">
        <w:rPr>
          <w:rFonts w:ascii="GHEA Grapalat" w:eastAsia="Times New Roman" w:hAnsi="GHEA Grapalat" w:cs="Sylfaen"/>
          <w:sz w:val="20"/>
          <w:szCs w:val="24"/>
          <w:lang w:val="hy-AM"/>
        </w:rPr>
        <w:t xml:space="preserve">доставка </w:t>
      </w:r>
      <w:r xmlns:w="http://schemas.openxmlformats.org/wordprocessingml/2006/main" w:rsidRPr="00E16E45">
        <w:rPr>
          <w:rFonts w:ascii="GHEA Grapalat" w:eastAsia="Times New Roman" w:hAnsi="GHEA Grapalat" w:cs="Times Armenian"/>
          <w:sz w:val="20"/>
          <w:szCs w:val="24"/>
          <w:lang w:val="en-US"/>
        </w:rPr>
        <w:t xml:space="preserve">товаров </w:t>
      </w:r>
      <w:r xmlns:w="http://schemas.openxmlformats.org/wordprocessingml/2006/main" w:rsidRPr="00E16E45">
        <w:rPr>
          <w:rFonts w:ascii="GHEA Grapalat" w:eastAsia="Times New Roman" w:hAnsi="GHEA Grapalat" w:cs="Times Armenia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крайний срок</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может</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является</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расширить</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один</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времена</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до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календарных дней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в день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но</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нет</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более</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чем</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по контракту</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определенный</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крайний срок</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является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E16E45">
        <w:rPr>
          <w:rFonts w:ascii="GHEA Grapalat" w:eastAsia="Times New Roman" w:hAnsi="GHEA Grapalat" w:cs="Times New Roman"/>
          <w:sz w:val="20"/>
          <w:szCs w:val="20"/>
          <w:lang w:val="hy-AM" w:eastAsia="ru-RU"/>
        </w:rPr>
        <w:t xml:space="preserve">быть изменено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Продавец</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Стороны</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адреса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банковские услуги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предварительные условия</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и</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подписи</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К. </w:t>
            </w:r>
            <w:r xmlns:w="http://schemas.openxmlformats.org/wordprocessingml/2006/main" w:rsidRPr="00532D6C">
              <w:rPr>
                <w:rFonts w:ascii="GHEA Grapalat" w:eastAsia="Times New Roman" w:hAnsi="GHEA Grapalat" w:cs="Times New Roman"/>
                <w:sz w:val="18"/>
                <w:szCs w:val="18"/>
                <w:lang w:val="hy-AM"/>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По необходимости</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случае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может</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являются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быть включенным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законодательство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непротиворечивый</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положения.</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ТЕХНИЧЕСКИЕ</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ХАРАКТЕРИСТИКИ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ПОКУПКА</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РАСПИСАНИЕ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Армения</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Продукт</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n-U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имя</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товар</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знак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метка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производитель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имя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технический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описание</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измерение</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единица</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единица</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цена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общий</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поставлять</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адрес</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предмет</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Крайний срок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D520D1"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Нажатый</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естественный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 </w:t>
            </w:r>
            <w:r xmlns:w="http://schemas.openxmlformats.org/wordprocessingml/2006/main"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Рука</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принес</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рациональный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сжатый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всемогущий</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Армения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Правительство </w:t>
            </w:r>
            <w:r xmlns:w="http://schemas.openxmlformats.org/wordprocessingml/2006/main" w:rsidRPr="00BA7F42">
              <w:rPr>
                <w:rFonts w:ascii="Arial" w:eastAsia="Times New Roman" w:hAnsi="Arial" w:cs="Arial"/>
                <w:sz w:val="18"/>
                <w:szCs w:val="18"/>
                <w:lang w:val="hy-AM"/>
              </w:rPr>
              <w:t xml:space="preserve">от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августа </w:t>
            </w:r>
            <w:r xmlns:w="http://schemas.openxmlformats.org/wordprocessingml/2006/main" w:rsidRPr="00BA7F42">
              <w:rPr>
                <w:rFonts w:ascii="GHEA Grapalat" w:eastAsia="Times New Roman" w:hAnsi="GHEA Grapalat" w:cs="Arial"/>
                <w:sz w:val="18"/>
                <w:szCs w:val="18"/>
                <w:lang w:val="hy-AM"/>
              </w:rPr>
              <w:t xml:space="preserve">2008 г.</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решение</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требования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Поставщик</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организация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обязан</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CC2483">
              <w:rPr>
                <w:rFonts w:ascii="Arial" w:eastAsia="Times New Roman" w:hAnsi="Arial" w:cs="Arial"/>
                <w:b/>
                <w:sz w:val="18"/>
                <w:szCs w:val="18"/>
                <w:u w:val="single"/>
                <w:lang w:val="hy-AM" w:eastAsia="ru-RU"/>
              </w:rPr>
              <w:t xml:space="preserve">сжатый</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естественный</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газ</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зарядка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станциям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AGLCK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необходимо</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является</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быть найден</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Город Туманян, Центральная улица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с адреса</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максимум</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eastAsia="Times New Roman" w:cs="Arial"/>
                <w:b/>
                <w:sz w:val="18"/>
                <w:szCs w:val="18"/>
                <w:u w:val="single"/>
                <w:lang w:val="hy-AM" w:eastAsia="ru-RU"/>
              </w:rPr>
              <w:t xml:space="preserve">3</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км</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расстояние</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на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Клиент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вечером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утро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часы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 выполнено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гарантировать, </w:t>
            </w:r>
            <w:r xmlns:w="http://schemas.openxmlformats.org/wordprocessingml/2006/main" w:rsidRPr="00BA7F42">
              <w:rPr>
                <w:rFonts w:ascii="GHEA Grapalat" w:eastAsia="Times New Roman" w:hAnsi="GHEA Grapalat" w:cs="Arial"/>
                <w:sz w:val="18"/>
                <w:szCs w:val="18"/>
                <w:lang w:val="hy-AM" w:eastAsia="ru-RU"/>
              </w:rPr>
              <w:t xml:space="preserve">что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упомянул</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станции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вооруженный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являются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качество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выполнить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клиенты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автобусы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одновременно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предоставить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минимум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заряда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диспенсеры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необыкновенный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бухгалтерский учет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 выполнено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подотчетный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месяца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 обрезкой: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соответствии с</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каждый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одобренный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купоны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Поставщик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Правительство </w:t>
            </w:r>
            <w:r xmlns:w="http://schemas.openxmlformats.org/wordprocessingml/2006/main" w:rsidRPr="00BA7F42">
              <w:rPr>
                <w:rFonts w:ascii="Arial" w:eastAsia="Times New Roman" w:hAnsi="Arial" w:cs="Arial"/>
                <w:sz w:val="18"/>
                <w:szCs w:val="18"/>
                <w:lang w:val="hy-AM" w:eastAsia="ru-RU"/>
              </w:rPr>
              <w:t xml:space="preserve">от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августа </w:t>
            </w:r>
            <w:r xmlns:w="http://schemas.openxmlformats.org/wordprocessingml/2006/main" w:rsidRPr="00BA7F42">
              <w:rPr>
                <w:rFonts w:ascii="GHEA Grapalat" w:eastAsia="Times New Roman" w:hAnsi="GHEA Grapalat" w:cs="Arial"/>
                <w:sz w:val="18"/>
                <w:szCs w:val="18"/>
                <w:lang w:val="hy-AM" w:eastAsia="ru-RU"/>
              </w:rPr>
              <w:t xml:space="preserve">2008 г.</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решение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соответствии с</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определенный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требования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несоответствие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случае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обязан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его/её</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посредством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компенсировать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Клиенту</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вызванный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ущерб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метан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транспорт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внутренний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сгорание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двигателях</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как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использовать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для </w:t>
            </w:r>
            <w:r xmlns:w="http://schemas.openxmlformats.org/wordprocessingml/2006/main" w:rsidRPr="00BA7F42">
              <w:rPr>
                <w:rFonts w:ascii="GHEA Grapalat" w:eastAsia="Times New Roman" w:hAnsi="GHEA Grapalat" w:cs="Arial"/>
                <w:sz w:val="18"/>
                <w:szCs w:val="18"/>
                <w:lang w:val="hy-AM" w:eastAsia="ru-RU"/>
              </w:rPr>
              <w:t xml:space="preserve">чего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оказывается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технологический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процессы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число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последующий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обработка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один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сколько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 сцены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Харнурди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уборка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влажность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другой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загрязняющие вещества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удаление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сжатие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которое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план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компоненты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композиция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замена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зарядка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течение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естественный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сжатый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топливо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излишек</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нуждаться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соответствовать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газовый баллон</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означает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к условиям</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и</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 следует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превышает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МПа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давление</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граница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цилиндр</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перезаряжаемый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газ</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температура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может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является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высокий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быть</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окружающий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среда</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от температуры</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нет</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более </w:t>
            </w:r>
            <w:r xmlns:w="http://schemas.openxmlformats.org/wordprocessingml/2006/main" w:rsidRPr="00BA7F42">
              <w:rPr>
                <w:rFonts w:ascii="GHEA Grapalat" w:eastAsia="Times New Roman" w:hAnsi="GHEA Grapalat" w:cs="Arial"/>
                <w:sz w:val="18"/>
                <w:szCs w:val="18"/>
                <w:lang w:val="hy-AM" w:eastAsia="ru-RU"/>
              </w:rPr>
              <w:t xml:space="preserve">15 ° </w:t>
            </w:r>
            <w:r xmlns:w="http://schemas.openxmlformats.org/wordprocessingml/2006/main" w:rsidRPr="00BA7F42">
              <w:rPr>
                <w:rFonts w:ascii="Arial" w:eastAsia="Times New Roman" w:hAnsi="Arial" w:cs="Arial"/>
                <w:sz w:val="18"/>
                <w:szCs w:val="18"/>
                <w:lang w:val="hy-AM" w:eastAsia="ru-RU"/>
              </w:rPr>
              <w:t xml:space="preserve">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Согласно</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В </w:t>
            </w:r>
            <w:r xmlns:w="http://schemas.openxmlformats.org/wordprocessingml/2006/main" w:rsidRPr="00BA7F42">
              <w:rPr>
                <w:rFonts w:ascii="GHEA Grapalat" w:eastAsia="Times New Roman" w:hAnsi="GHEA Grapalat" w:cs="Arial"/>
                <w:sz w:val="18"/>
                <w:szCs w:val="18"/>
                <w:lang w:val="hy-AM" w:eastAsia="ru-RU"/>
              </w:rPr>
              <w:t xml:space="preserve">Республике </w:t>
            </w:r>
            <w:r xmlns:w="http://schemas.openxmlformats.org/wordprocessingml/2006/main" w:rsidRPr="00BA7F42">
              <w:rPr>
                <w:rFonts w:ascii="Arial" w:eastAsia="Times New Roman" w:hAnsi="Arial" w:cs="Arial"/>
                <w:sz w:val="18"/>
                <w:szCs w:val="18"/>
                <w:lang w:val="hy-AM" w:eastAsia="ru-RU"/>
              </w:rPr>
              <w:t xml:space="preserve">Армения</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текущий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Технический</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правила </w:t>
            </w:r>
            <w:r xmlns:w="http://schemas.openxmlformats.org/wordprocessingml/2006/main" w:rsidRPr="00BA7F42">
              <w:rPr>
                <w:rFonts w:ascii="Arial" w:eastAsia="Times New Roman" w:hAnsi="Arial" w:cs="Arial"/>
                <w:sz w:val="18"/>
                <w:szCs w:val="18"/>
                <w:lang w:val="hy-AM" w:eastAsia="ru-RU"/>
              </w:rPr>
              <w:t xml:space="preserve">ГОСТ</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Настраиваемый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купоны</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нуждаться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является</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быть</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неопределенный</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кг</w:t>
            </w:r>
          </w:p>
        </w:tc>
        <w:tc>
          <w:tcPr>
            <w:tcW w:w="924" w:type="dxa"/>
            <w:vAlign w:val="center"/>
          </w:tcPr>
          <w:p w:rsidR="0081474C" w:rsidRPr="004C0DFD" w:rsidRDefault="004C0DFD"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335</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3001600</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Город Туманян</w:t>
            </w:r>
          </w:p>
        </w:tc>
        <w:tc>
          <w:tcPr>
            <w:tcW w:w="792" w:type="dxa"/>
            <w:vAlign w:val="center"/>
          </w:tcPr>
          <w:p w:rsidR="0081474C" w:rsidRPr="00F31A11" w:rsidRDefault="00656A08"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93" w:type="dxa"/>
            <w:vAlign w:val="center"/>
          </w:tcPr>
          <w:p w:rsidR="0081474C" w:rsidRPr="00BF1D8A" w:rsidRDefault="0081474C" w:rsidP="004C0DFD">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BF1D8A">
              <w:rPr>
                <w:rFonts w:ascii="Arial" w:eastAsia="Times New Roman" w:hAnsi="Arial" w:cs="Arial"/>
                <w:sz w:val="18"/>
                <w:szCs w:val="18"/>
                <w:lang w:val="hy-AM"/>
              </w:rPr>
              <w:t xml:space="preserve">Договор</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быть запечатано</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является</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Покупки»</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о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Армения</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закон</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основа</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на</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до </w:t>
            </w:r>
            <w:r xmlns:w="http://schemas.openxmlformats.org/wordprocessingml/2006/main" w:rsidRPr="00BF1D8A">
              <w:rPr>
                <w:rFonts w:ascii="GHEA Grapalat" w:eastAsia="Times New Roman" w:hAnsi="GHEA Grapalat" w:cs="Calibri"/>
                <w:sz w:val="18"/>
                <w:szCs w:val="18"/>
                <w:lang w:val="hy-AM"/>
              </w:rPr>
              <w:t xml:space="preserve">2025 года</w:t>
            </w:r>
            <w:r xmlns:w="http://schemas.openxmlformats.org/wordprocessingml/2006/main" w:rsidRPr="00BF1D8A">
              <w:rPr>
                <w:rFonts w:ascii="GHEA Grapalat" w:eastAsia="Times New Roman" w:hAnsi="GHEA Grapalat" w:cs="Calibri"/>
                <w:sz w:val="18"/>
                <w:szCs w:val="18"/>
                <w:lang w:val="hy-AM"/>
              </w:rPr>
              <w:t xml:space="preserve"> </w:t>
            </w:r>
            <w:r xmlns:w="http://schemas.openxmlformats.org/wordprocessingml/2006/main" w:rsidRPr="00BF1D8A">
              <w:rPr>
                <w:rFonts w:ascii="GHEA Grapalat" w:eastAsia="Times New Roman" w:hAnsi="GHEA Grapalat" w:cs="Calibri"/>
                <w:sz w:val="18"/>
                <w:szCs w:val="18"/>
                <w:lang w:val="hy-AM"/>
              </w:rPr>
              <w:t xml:space="preserve">31 </w:t>
            </w:r>
            <w:r xmlns:w="http://schemas.openxmlformats.org/wordprocessingml/2006/main" w:rsidRPr="00BF1D8A">
              <w:rPr>
                <w:rFonts w:ascii="Arial" w:eastAsia="Times New Roman" w:hAnsi="Arial" w:cs="Arial"/>
                <w:sz w:val="18"/>
                <w:szCs w:val="18"/>
                <w:lang w:val="hy-AM"/>
              </w:rPr>
              <w:t xml:space="preserve">декабря </w:t>
            </w:r>
            <w:r xmlns:w="http://schemas.openxmlformats.org/wordprocessingml/2006/main"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ОПЛАТА</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РАСПИСАНИЕ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Армения</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Продукт</w:t>
            </w:r>
          </w:p>
        </w:tc>
      </w:tr>
      <w:tr w:rsidR="00532D6C" w:rsidRPr="00D520D1"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 приглашению</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часть</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число</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покупки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согласно плану</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намеревался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через</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код </w:t>
            </w:r>
            <w:r xmlns:w="http://schemas.openxmlformats.org/wordprocessingml/2006/main" w:rsidRPr="00532D6C">
              <w:rPr>
                <w:rFonts w:ascii="GHEA Grapalat" w:eastAsia="Times New Roman" w:hAnsi="GHEA Grapalat" w:cs="Times New Roman"/>
                <w:sz w:val="18"/>
                <w:szCs w:val="24"/>
                <w:lang w:val="es-ES"/>
              </w:rPr>
              <w:t xml:space="preserve">согласно</w:t>
            </w:r>
            <w:r xmlns:w="http://schemas.openxmlformats.org/wordprocessingml/2006/main" w:rsidRPr="00532D6C">
              <w:rPr>
                <w:rFonts w:ascii="GHEA Grapalat" w:eastAsia="Times New Roman" w:hAnsi="GHEA Grapalat" w:cs="Arial"/>
                <w:sz w:val="18"/>
                <w:szCs w:val="24"/>
                <w:lang w:val="en-U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ГМА</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классификация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имя</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перед</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платежи</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запланировано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является</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Times New Roman"/>
                <w:sz w:val="18"/>
                <w:szCs w:val="24"/>
                <w:lang w:val="es-ES"/>
              </w:rPr>
              <w:t xml:space="preserve">в </w:t>
            </w:r>
            <w:r xmlns:w="http://schemas.openxmlformats.org/wordprocessingml/2006/main" w:rsidRPr="00532D6C">
              <w:rPr>
                <w:rFonts w:ascii="GHEA Grapalat" w:eastAsia="Times New Roman" w:hAnsi="GHEA Grapalat" w:cs="Arial"/>
                <w:sz w:val="18"/>
                <w:szCs w:val="24"/>
                <w:lang w:val="es-ES"/>
              </w:rPr>
              <w:t xml:space="preserve">соответствии </w:t>
            </w:r>
            <w:r xmlns:w="http://schemas.openxmlformats.org/wordprocessingml/2006/main" w:rsidR="00B70DAB">
              <w:rPr>
                <w:rFonts w:ascii="GHEA Grapalat" w:eastAsia="Times New Roman" w:hAnsi="GHEA Grapalat" w:cs="Times New Roman"/>
                <w:sz w:val="18"/>
                <w:szCs w:val="24"/>
                <w:lang w:val="hy-AM"/>
              </w:rPr>
              <w:t xml:space="preserve">с</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w:t>
            </w:r>
            <w:r xmlns:w="http://schemas.openxmlformats.org/wordprocessingml/2006/main" w:rsidRPr="00532D6C">
              <w:rPr>
                <w:rFonts w:ascii="GHEA Grapalat" w:eastAsia="Times New Roman" w:hAnsi="GHEA Grapalat" w:cs="Arial"/>
                <w:sz w:val="18"/>
                <w:szCs w:val="24"/>
                <w:lang w:val="es-ES"/>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месяцев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что</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включая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Январь</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Февраль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Маршировать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Апрель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Может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Июнь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Июль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Август</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Сентябрь</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Октябрь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Ноябрь</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Декабрь</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Общий</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D520D1" w:rsidRPr="00532D6C" w:rsidTr="00D520D1">
        <w:trPr>
          <w:trHeight w:val="1538"/>
        </w:trPr>
        <w:tc>
          <w:tcPr>
            <w:tcW w:w="1812" w:type="dxa"/>
            <w:vAlign w:val="center"/>
          </w:tcPr>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D520D1" w:rsidRPr="00521B36" w:rsidRDefault="00D520D1" w:rsidP="00D520D1">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D520D1" w:rsidRPr="00BA7F42"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Нажатый</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естественный</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газ </w:t>
            </w:r>
            <w:r xmlns:w="http://schemas.openxmlformats.org/wordprocessingml/2006/main" w:rsidRPr="00BA7F42">
              <w:rPr>
                <w:rFonts w:ascii="GHEA Grapalat" w:eastAsia="Times New Roman" w:hAnsi="GHEA Grapalat" w:cs="Arial"/>
                <w:sz w:val="18"/>
                <w:szCs w:val="18"/>
              </w:rPr>
              <w:t xml:space="preserve">1</w:t>
            </w:r>
          </w:p>
        </w:tc>
        <w:tc>
          <w:tcPr>
            <w:tcW w:w="470" w:type="dxa"/>
            <w:vAlign w:val="center"/>
          </w:tcPr>
          <w:p w:rsidR="00D520D1" w:rsidRPr="00532D6C" w:rsidRDefault="00D520D1" w:rsidP="00D520D1">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D520D1" w:rsidRPr="00532D6C" w:rsidRDefault="00D520D1" w:rsidP="00D520D1">
            <w:pPr>
              <w:tabs>
                <w:tab w:val="left" w:pos="426"/>
              </w:tabs>
              <w:spacing w:after="0" w:line="240" w:lineRule="auto"/>
              <w:jc w:val="center"/>
              <w:rPr>
                <w:rFonts w:ascii="GHEA Grapalat" w:eastAsia="Times New Roman" w:hAnsi="GHEA Grapalat" w:cs="Times New Roman"/>
                <w:sz w:val="20"/>
                <w:szCs w:val="24"/>
                <w:lang w:val="pt-BR"/>
              </w:rPr>
            </w:pPr>
          </w:p>
          <w:p w:rsidR="00D520D1" w:rsidRPr="00532D6C" w:rsidRDefault="00D520D1" w:rsidP="00D520D1">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68655D">
              <w:rPr>
                <w:rFonts w:eastAsia="Times New Roman" w:cs="Times New Roman"/>
                <w:sz w:val="20"/>
                <w:szCs w:val="24"/>
                <w:lang w:val="hy-AM"/>
              </w:rPr>
              <w:t xml:space="preserve">50 </w:t>
            </w:r>
            <w:r xmlns:w="http://schemas.openxmlformats.org/wordprocessingml/2006/main" w:rsidRPr="0068655D">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w:tabs>
                <w:tab w:val="left" w:pos="426"/>
              </w:tabs>
              <w:spacing w:after="0" w:line="240" w:lineRule="auto"/>
              <w:jc w:val="center"/>
              <w:rPr>
                <w:rFonts w:eastAsia="Times New Roman" w:cs="Times New Roman"/>
                <w:sz w:val="20"/>
                <w:szCs w:val="24"/>
                <w:lang w:val="hy-AM"/>
              </w:rPr>
            </w:pPr>
          </w:p>
          <w:p w:rsidR="00D520D1" w:rsidRPr="00532D6C" w:rsidRDefault="00D520D1" w:rsidP="00D520D1">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685"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c>
          <w:tcPr>
            <w:tcW w:w="1683" w:type="dxa"/>
            <w:vAlign w:val="center"/>
          </w:tcPr>
          <w:p w:rsidR="00D520D1" w:rsidRDefault="00D520D1" w:rsidP="00D520D1">
            <w:pPr xmlns:w="http://schemas.openxmlformats.org/wordprocessingml/2006/main">
              <w:jc w:val="center"/>
            </w:pPr>
            <w:r xmlns:w="http://schemas.openxmlformats.org/wordprocessingml/2006/main" w:rsidRPr="005723B7">
              <w:rPr>
                <w:rFonts w:eastAsia="Times New Roman" w:cs="Times New Roman"/>
                <w:sz w:val="20"/>
                <w:szCs w:val="24"/>
                <w:lang w:val="hy-AM"/>
              </w:rPr>
              <w:t xml:space="preserve">100 </w:t>
            </w:r>
            <w:r xmlns:w="http://schemas.openxmlformats.org/wordprocessingml/2006/main" w:rsidRPr="005723B7">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Оплата</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предмет</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представленный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постепенный</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по порядку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Если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Покупка </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 </w:t>
      </w:r>
      <w:r xmlns:w="http://schemas.openxmlformats.org/wordprocessingml/2006/main" w:rsidRPr="00532D6C">
        <w:rPr>
          <w:rFonts w:ascii="GHEA Grapalat" w:eastAsia="Times New Roman" w:hAnsi="GHEA Grapalat" w:cs="Arial"/>
          <w:sz w:val="18"/>
          <w:szCs w:val="18"/>
          <w:lang w:val="pt-BR"/>
        </w:rPr>
        <w:t xml:space="preserve">й </w:t>
      </w:r>
      <w:r xmlns:w="http://schemas.openxmlformats.org/wordprocessingml/2006/main" w:rsidRPr="00532D6C">
        <w:rPr>
          <w:rFonts w:ascii="GHEA Grapalat" w:eastAsia="Times New Roman" w:hAnsi="GHEA Grapalat" w:cs="Arial"/>
          <w:sz w:val="18"/>
          <w:szCs w:val="18"/>
          <w:lang w:val="pt-BR"/>
        </w:rPr>
        <w:t xml:space="preserve">закон</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Статья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основа</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затем</w:t>
      </w:r>
      <w:r xmlns:w="http://schemas.openxmlformats.org/wordprocessingml/2006/main" w:rsidRPr="00532D6C">
        <w:rPr>
          <w:rFonts w:ascii="GHEA Grapalat" w:eastAsia="Times New Roman" w:hAnsi="GHEA Grapalat" w:cs="Sylfaen"/>
          <w:sz w:val="18"/>
          <w:szCs w:val="18"/>
          <w:lang w:val="pt-BR"/>
        </w:rPr>
        <w:t xml:space="preserve">​</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этот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расписание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заполняется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запечатанный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финансовый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ресурсы</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предвидеть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случае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вечеринки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между</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герметичный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соглашение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назад</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одновременно </w:t>
      </w:r>
      <w:r xmlns:w="http://schemas.openxmlformats.org/wordprocessingml/2006/main" w:rsidRPr="00532D6C">
        <w:rPr>
          <w:rFonts w:ascii="GHEA Grapalat" w:eastAsia="Times New Roman" w:hAnsi="GHEA Grapalat" w:cs="Sylfaen"/>
          <w:sz w:val="18"/>
          <w:szCs w:val="18"/>
          <w:lang w:val="pt-BR"/>
        </w:rPr>
        <w:t xml:space="preserve">с</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его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неразлучные</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часть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 приглашении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деньги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следует отметить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являются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проценты </w:t>
      </w:r>
      <w:r xmlns:w="http://schemas.openxmlformats.org/wordprocessingml/2006/main" w:rsidRPr="00532D6C">
        <w:rPr>
          <w:rFonts w:ascii="GHEA Grapalat" w:eastAsia="Times New Roman" w:hAnsi="GHEA Grapalat" w:cs="Sylfaen"/>
          <w:sz w:val="18"/>
          <w:szCs w:val="18"/>
          <w:lang w:val="pt-BR"/>
        </w:rPr>
        <w:t xml:space="preserve">и</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контракт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при герметизации</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процент</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вместо</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следует отметить</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является</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специфический</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денег</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размер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ПОКУПАТЕЛЬ</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ПРОДАВЕЦ</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подпись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К. </w:t>
            </w:r>
            <w:r xmlns:w="http://schemas.openxmlformats.org/wordprocessingml/2006/main" w:rsidRPr="00532D6C">
              <w:rPr>
                <w:rFonts w:ascii="GHEA Grapalat" w:eastAsia="Times New Roman" w:hAnsi="GHEA Grapalat" w:cs="Times New Roman"/>
                <w:sz w:val="18"/>
                <w:szCs w:val="18"/>
              </w:rPr>
              <w:t xml:space="preserve">Т.</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Приложение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20 </w:t>
      </w:r>
      <w:r xmlns:w="http://schemas.openxmlformats.org/wordprocessingml/2006/main" w:rsidRPr="00532D6C">
        <w:rPr>
          <w:rFonts w:ascii="GHEA Grapalat" w:eastAsia="Times New Roman" w:hAnsi="GHEA Grapalat" w:cs="Arial"/>
          <w:sz w:val="18"/>
          <w:szCs w:val="24"/>
          <w:lang w:val="hy-AM"/>
        </w:rPr>
        <w:t xml:space="preserve">лет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Запечатано</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с кодом</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договор</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D520D1" w:rsidTr="00532D6C">
        <w:trPr>
          <w:tblCellSpacing w:w="7" w:type="dxa"/>
          <w:jc w:val="center"/>
        </w:trPr>
        <w:tc>
          <w:tcPr>
            <w:tcW w:w="0" w:type="auto"/>
            <w:vAlign w:val="center"/>
          </w:tcPr>
          <w:p w:rsidR="00532D6C" w:rsidRPr="00532D6C" w:rsidRDefault="00D520D1"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Договор</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сторона</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Клиент</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расположение</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место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хххх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ПРОТОКОЛ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ДОГОВОР</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ИЛИ</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ЧТО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ОДИН</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О</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ПРОИЗВОДИТЕЛЬНОСТЬ</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РЕЗУЛЬТАТЫ</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ПЕРЕВОД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ПРИНЯТИЕ</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лет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Название </w:t>
      </w:r>
      <w:r xmlns:w="http://schemas.openxmlformats.org/wordprocessingml/2006/main" w:rsidRPr="00532D6C">
        <w:rPr>
          <w:rFonts w:ascii="GHEA Grapalat" w:eastAsia="Times New Roman" w:hAnsi="GHEA Grapalat" w:cs="Arial"/>
          <w:color w:val="000000"/>
          <w:sz w:val="21"/>
          <w:szCs w:val="21"/>
          <w:lang w:val="en-US"/>
        </w:rPr>
        <w:t xml:space="preserve">Соглашения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далее </w:t>
      </w:r>
      <w:r xmlns:w="http://schemas.openxmlformats.org/wordprocessingml/2006/main" w:rsidRPr="00532D6C">
        <w:rPr>
          <w:rFonts w:ascii="GHEA Grapalat" w:eastAsia="Times New Roman" w:hAnsi="GHEA Grapalat" w:cs="Times New Roman"/>
          <w:color w:val="000000"/>
          <w:sz w:val="21"/>
          <w:szCs w:val="21"/>
          <w:lang w:val="es-ES"/>
        </w:rPr>
        <w:t xml:space="preserve">именуемое </w:t>
      </w:r>
      <w:r xmlns:w="http://schemas.openxmlformats.org/wordprocessingml/2006/main" w:rsidRPr="00532D6C">
        <w:rPr>
          <w:rFonts w:ascii="GHEA Grapalat" w:eastAsia="Times New Roman" w:hAnsi="GHEA Grapalat" w:cs="Arial"/>
          <w:color w:val="000000"/>
          <w:sz w:val="21"/>
          <w:szCs w:val="21"/>
          <w:lang w:val="en-US"/>
        </w:rPr>
        <w:t xml:space="preserve">Соглашением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герметизация</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Дата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число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Клиент</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и</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Договор</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сторона:</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база</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принятие</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договор</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исполнение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касательно</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вне</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написанный</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 </w:t>
      </w:r>
      <w:r xmlns:w="http://schemas.openxmlformats.org/wordprocessingml/2006/main" w:rsidRPr="00532D6C">
        <w:rPr>
          <w:rFonts w:ascii="GHEA Grapalat" w:eastAsia="Times New Roman" w:hAnsi="GHEA Grapalat" w:cs="Times New Roman"/>
          <w:color w:val="000000"/>
          <w:sz w:val="21"/>
          <w:szCs w:val="21"/>
          <w:lang w:val="es-ES"/>
        </w:rPr>
        <w:t xml:space="preserve">№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счет-фактура </w:t>
      </w:r>
      <w:r xmlns:w="http://schemas.openxmlformats.org/wordprocessingml/2006/main" w:rsidRPr="00532D6C">
        <w:rPr>
          <w:rFonts w:ascii="GHEA Grapalat" w:eastAsia="Times New Roman" w:hAnsi="GHEA Grapalat" w:cs="Times New Roman"/>
          <w:color w:val="000000"/>
          <w:sz w:val="21"/>
          <w:szCs w:val="21"/>
          <w:lang w:val="hy-AM"/>
        </w:rPr>
        <w:t xml:space="preserve">был </w:t>
      </w:r>
      <w:r xmlns:w="http://schemas.openxmlformats.org/wordprocessingml/2006/main" w:rsidRPr="00532D6C">
        <w:rPr>
          <w:rFonts w:ascii="GHEA Grapalat" w:eastAsia="Times New Roman" w:hAnsi="GHEA Grapalat" w:cs="Arial"/>
          <w:color w:val="000000"/>
          <w:sz w:val="21"/>
          <w:szCs w:val="21"/>
          <w:lang w:val="es-ES"/>
        </w:rPr>
        <w:t xml:space="preserve">составлен</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этот</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из следующих</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о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Договор</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в пределах</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Договор</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сторона</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поставлять</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является</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следующий</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Продукция:</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Предоставил</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товаров</w:t>
            </w:r>
          </w:p>
        </w:tc>
      </w:tr>
      <w:tr w:rsidR="00532D6C" w:rsidRPr="00D520D1"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технический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описание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кратко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эссе</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индикатор</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исполнение</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предмет</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сумма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тысяча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драм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крайний срок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согласно</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оплата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в соответствии с</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 контракту</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одобренный</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покупка</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расписание</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на самом деле</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двусторонний</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подтверждение</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число</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база</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держал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счет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положительный</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заключение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существование</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этот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протокол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компонент</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часть</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и</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прикрепил</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являются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передано</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Продукт</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принял</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подпись</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фамилия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имя</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К. </w:t>
            </w:r>
            <w:r xmlns:w="http://schemas.openxmlformats.org/wordprocessingml/2006/main" w:rsidRPr="00532D6C">
              <w:rPr>
                <w:rFonts w:ascii="GHEA Grapalat" w:eastAsia="Times New Roman" w:hAnsi="GHEA Grapalat" w:cs="Times New Roman"/>
                <w:iCs/>
                <w:color w:val="000000"/>
                <w:sz w:val="21"/>
                <w:szCs w:val="21"/>
                <w:lang w:val="en-US"/>
              </w:rPr>
              <w:t xml:space="preserve">Т.</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Приложение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20 </w:t>
      </w:r>
      <w:r xmlns:w="http://schemas.openxmlformats.org/wordprocessingml/2006/main" w:rsidRPr="00532D6C">
        <w:rPr>
          <w:rFonts w:ascii="GHEA Grapalat" w:eastAsia="Times New Roman" w:hAnsi="GHEA Grapalat" w:cs="Arial"/>
          <w:sz w:val="20"/>
          <w:szCs w:val="24"/>
          <w:lang w:val="pt-BR"/>
        </w:rPr>
        <w:t xml:space="preserve">лет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Запечатано</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с кодом</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договор</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договор</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результат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Покупателю</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передать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тот факт</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исправить</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касательно</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Настоящим</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запись</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что </w:t>
      </w:r>
      <w:r xmlns:w="http://schemas.openxmlformats.org/wordprocessingml/2006/main" w:rsidRPr="00532D6C">
        <w:rPr>
          <w:rFonts w:ascii="GHEA Grapalat" w:eastAsia="Times New Roman" w:hAnsi="GHEA Grapalat" w:cs="Sylfaen"/>
          <w:sz w:val="20"/>
          <w:szCs w:val="24"/>
          <w:lang w:val="hy-AM"/>
        </w:rPr>
        <w:t xml:space="preserve">это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далее </w:t>
      </w:r>
      <w:r xmlns:w="http://schemas.openxmlformats.org/wordprocessingml/2006/main" w:rsidRPr="00532D6C">
        <w:rPr>
          <w:rFonts w:ascii="GHEA Grapalat" w:eastAsia="Times New Roman" w:hAnsi="GHEA Grapalat" w:cs="Sylfaen"/>
          <w:sz w:val="20"/>
          <w:szCs w:val="24"/>
          <w:lang w:val="en-US"/>
        </w:rPr>
        <w:t xml:space="preserve">именуемый </w:t>
      </w:r>
      <w:r xmlns:w="http://schemas.openxmlformats.org/wordprocessingml/2006/main" w:rsidRPr="00532D6C">
        <w:rPr>
          <w:rFonts w:ascii="GHEA Grapalat" w:eastAsia="Times New Roman" w:hAnsi="GHEA Grapalat" w:cs="Sylfaen"/>
          <w:sz w:val="20"/>
          <w:szCs w:val="24"/>
          <w:lang w:val="en-US"/>
        </w:rPr>
        <w:t xml:space="preserve">Покупатель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и</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Arial"/>
          <w:sz w:val="20"/>
          <w:szCs w:val="24"/>
          <w:lang w:val="en-US"/>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Покупатель</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Продавец</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имя</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далее </w:t>
      </w:r>
      <w:r xmlns:w="http://schemas.openxmlformats.org/wordprocessingml/2006/main" w:rsidRPr="00532D6C">
        <w:rPr>
          <w:rFonts w:ascii="GHEA Grapalat" w:eastAsia="Times New Roman" w:hAnsi="GHEA Grapalat" w:cs="Sylfaen"/>
          <w:sz w:val="20"/>
          <w:szCs w:val="24"/>
          <w:lang w:val="hy-AM"/>
        </w:rPr>
        <w:t xml:space="preserve">именуемый </w:t>
      </w:r>
      <w:r xmlns:w="http://schemas.openxmlformats.org/wordprocessingml/2006/main" w:rsidRPr="00532D6C">
        <w:rPr>
          <w:rFonts w:ascii="GHEA Grapalat" w:eastAsia="Times New Roman" w:hAnsi="GHEA Grapalat" w:cs="Arial"/>
          <w:sz w:val="20"/>
          <w:szCs w:val="24"/>
          <w:lang w:val="en-US"/>
        </w:rPr>
        <w:t xml:space="preserve">Продавец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от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лет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герметичный </w:t>
      </w:r>
      <w:r xmlns:w="http://schemas.openxmlformats.org/wordprocessingml/2006/main" w:rsidRPr="00532D6C">
        <w:rPr>
          <w:rFonts w:ascii="GHEA Grapalat" w:eastAsia="Times New Roman" w:hAnsi="GHEA Grapalat" w:cs="Sylfaen"/>
          <w:sz w:val="20"/>
          <w:szCs w:val="24"/>
          <w:lang w:val="hy-AM"/>
        </w:rPr>
        <w:t xml:space="preserve">Н</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герметизация</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дата</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договор</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число</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договор</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в пределах</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Продавцу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лет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доставка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приемка</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с этой целью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Покупателю</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передано</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ниже</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упомянул</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продукция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Продукт</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измерение</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единица</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количество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фактическое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Этот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акт</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составленный</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экземпляра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каждый</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в сторону</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предоставил</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является</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один за одним</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пример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СТОРОНЫ</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Передан</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Принял</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приложение</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разработанный</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представитель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фамилия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имя</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подпись</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bookmarkStart w:id="16" w:name="_GoBack"/>
      <w:bookmarkEnd w:id="16"/>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598" w:rsidRDefault="00D40598" w:rsidP="00532D6C">
      <w:pPr>
        <w:spacing w:after="0" w:line="240" w:lineRule="auto"/>
      </w:pPr>
      <w:r>
        <w:separator/>
      </w:r>
    </w:p>
  </w:endnote>
  <w:endnote w:type="continuationSeparator" w:id="0">
    <w:p w:rsidR="00D40598" w:rsidRDefault="00D4059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598" w:rsidRDefault="00D40598" w:rsidP="00532D6C">
      <w:pPr>
        <w:spacing w:after="0" w:line="240" w:lineRule="auto"/>
      </w:pPr>
      <w:r>
        <w:separator/>
      </w:r>
    </w:p>
  </w:footnote>
  <w:footnote w:type="continuationSeparator" w:id="0">
    <w:p w:rsidR="00D40598" w:rsidRDefault="00D40598" w:rsidP="00532D6C">
      <w:pPr>
        <w:spacing w:after="0" w:line="240" w:lineRule="auto"/>
      </w:pPr>
      <w:r>
        <w:continuationSeparator/>
      </w:r>
    </w:p>
  </w:footnote>
  <w:footnote w:id="1">
    <w:p w:rsidR="00D520D1" w:rsidRPr="00AE74A0" w:rsidRDefault="00D520D1"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rsidR="00D520D1" w:rsidRPr="006265F4" w:rsidRDefault="00D520D1"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D520D1" w:rsidRPr="006265F4" w:rsidRDefault="00D520D1"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D520D1" w:rsidRPr="006265F4" w:rsidRDefault="00D520D1"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D520D1" w:rsidRPr="00D45BA2" w:rsidRDefault="00D520D1" w:rsidP="00934FEF">
      <w:pPr>
        <w:pStyle w:val="af2"/>
      </w:pPr>
    </w:p>
  </w:footnote>
  <w:footnote w:id="2">
    <w:p w:rsidR="00D520D1" w:rsidRPr="006F2A6C" w:rsidRDefault="00D520D1"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5B6A7D">
        <w:rPr>
          <w:rFonts w:ascii="GHEA Grapalat" w:hAnsi="GHEA Grapalat"/>
          <w:i/>
          <w:sz w:val="16"/>
          <w:szCs w:val="16"/>
          <w:lang w:val="af-ZA"/>
        </w:rPr>
        <w:t xml:space="preserve">в объявлении о подаче заявки .</w:t>
      </w:r>
    </w:p>
  </w:footnote>
  <w:footnote w:id="3">
    <w:p w:rsidR="00D520D1" w:rsidRPr="00D45BA2" w:rsidRDefault="00D520D1"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74A0">
        <w:rPr>
          <w:rFonts w:ascii="GHEA Grapalat" w:hAnsi="GHEA Grapalat"/>
          <w:i/>
          <w:sz w:val="16"/>
          <w:szCs w:val="16"/>
          <w:lang w:val="hy-AM" w:eastAsia="en-US"/>
        </w:rPr>
        <w:t xml:space="preserve">модели </w:t>
      </w:r>
      <w:r xmlns:w="http://schemas.openxmlformats.org/wordprocessingml/2006/main"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AE74A0">
        <w:rPr>
          <w:rFonts w:ascii="GHEA Grapalat" w:hAnsi="GHEA Grapalat"/>
          <w:i/>
          <w:sz w:val="16"/>
          <w:szCs w:val="16"/>
          <w:lang w:val="hy-AM" w:eastAsia="en-US"/>
        </w:rPr>
        <w:t xml:space="preserve">модель </w:t>
      </w:r>
      <w:r xmlns:w="http://schemas.openxmlformats.org/wordprocessingml/2006/main"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товары, за исключением случаев, когда применяется условие, указанное в последнем предложении пункта 1.1 настоящей части.</w:t>
      </w:r>
    </w:p>
  </w:footnote>
  <w:footnote w:id="4">
    <w:p w:rsidR="00D520D1" w:rsidRPr="008A2E7F" w:rsidRDefault="00D520D1"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rsidR="00D520D1" w:rsidRPr="00D45BA2" w:rsidRDefault="00D520D1" w:rsidP="00934FEF">
      <w:pPr>
        <w:pStyle w:val="af2"/>
        <w:rPr>
          <w:lang w:val="hy-AM"/>
        </w:rPr>
      </w:pPr>
    </w:p>
  </w:footnote>
  <w:footnote w:id="5">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Определяется заказчиком.</w:t>
      </w:r>
    </w:p>
  </w:footnote>
  <w:footnote w:id="6">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 предложение удаляется из приглашения, если процедура закупок не организована поэтапно.</w:t>
      </w:r>
    </w:p>
  </w:footnote>
  <w:footnote w:id="7">
    <w:p w:rsidR="00D520D1" w:rsidRPr="00BF249E"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а </w:t>
      </w:r>
      <w:r xmlns:w="http://schemas.openxmlformats.org/wordprocessingml/2006/main" w:rsidRPr="00BF249E">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rsidR="00D520D1" w:rsidRPr="004B72E3"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б) </w:t>
      </w:r>
      <w:r xmlns:w="http://schemas.openxmlformats.org/wordprocessingml/2006/main">
        <w:rPr>
          <w:rFonts w:ascii="GHEA Grapalat" w:hAnsi="GHEA Grapalat" w:cs="Sylfaen"/>
          <w:i/>
          <w:sz w:val="16"/>
          <w:szCs w:val="16"/>
          <w:lang w:val="hy-AM"/>
        </w:rPr>
        <w:t xml:space="preserve">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rsidR="00D520D1" w:rsidRPr="004B72E3"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D520D1" w:rsidRPr="00084034"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цена покупки конкретной акции:</w:t>
      </w:r>
    </w:p>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w:t>
      </w:r>
    </w:p>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D520D1" w:rsidRPr="006F2A6C" w:rsidRDefault="00D520D1"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rsidR="00D520D1" w:rsidRPr="000B7538" w:rsidRDefault="00D520D1"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rsidR="00D520D1" w:rsidRPr="00F913EC"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D520D1" w:rsidRPr="006F2A6C" w:rsidRDefault="00D520D1"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0">
    <w:p w:rsidR="00D520D1" w:rsidRPr="00084034" w:rsidRDefault="00D520D1"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D520D1" w:rsidRPr="00934FEF" w:rsidRDefault="00D520D1" w:rsidP="00934FEF">
      <w:pPr>
        <w:pStyle w:val="af2"/>
        <w:rPr>
          <w:rFonts w:ascii="Calibri" w:hAnsi="Calibri"/>
          <w:lang w:val="hy-AM"/>
        </w:rPr>
      </w:pPr>
    </w:p>
  </w:footnote>
  <w:footnote w:id="11">
    <w:p w:rsidR="00D520D1" w:rsidRPr="00934FEF" w:rsidRDefault="00D520D1"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rsidR="00D520D1" w:rsidRPr="006265F4" w:rsidRDefault="00D520D1"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D60ADB">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D520D1" w:rsidRPr="000B7538" w:rsidRDefault="00D520D1"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rsidR="00D520D1" w:rsidRPr="00D60ADB" w:rsidRDefault="00D520D1"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rsidR="00D520D1" w:rsidRPr="005F1C06" w:rsidRDefault="00D520D1"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от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rsidR="00D520D1" w:rsidRPr="00D60ADB" w:rsidRDefault="00D520D1"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rsidR="00D520D1" w:rsidRPr="00D60ADB" w:rsidRDefault="00D520D1" w:rsidP="00532D6C">
      <w:pPr>
        <w:pStyle w:val="31"/>
        <w:spacing w:line="240" w:lineRule="auto"/>
        <w:ind w:left="142" w:firstLine="0"/>
        <w:rPr>
          <w:rFonts w:ascii="GHEA Grapalat" w:hAnsi="GHEA Grapalat"/>
          <w:i/>
          <w:lang w:val="af-ZA" w:eastAsia="ru-RU"/>
        </w:rPr>
      </w:pPr>
    </w:p>
    <w:p w:rsidR="00D520D1" w:rsidRPr="00D60ADB" w:rsidRDefault="00D520D1"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rsidR="00D520D1" w:rsidRPr="00D60ADB" w:rsidRDefault="00D520D1" w:rsidP="00532D6C">
      <w:pPr>
        <w:pStyle w:val="af2"/>
        <w:jc w:val="both"/>
        <w:rPr>
          <w:rFonts w:ascii="GHEA Grapalat" w:hAnsi="GHEA Grapalat"/>
          <w:i/>
          <w:lang w:val="af-ZA"/>
        </w:rPr>
      </w:pPr>
    </w:p>
    <w:p w:rsidR="00D520D1" w:rsidRPr="00D60ADB" w:rsidRDefault="00D520D1"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rsidR="00D520D1" w:rsidRPr="00BF58CA" w:rsidRDefault="00D520D1" w:rsidP="00532D6C">
      <w:pPr>
        <w:pStyle w:val="af2"/>
        <w:jc w:val="both"/>
        <w:rPr>
          <w:rFonts w:ascii="GHEA Grapalat" w:hAnsi="GHEA Grapalat"/>
          <w:i/>
          <w:sz w:val="16"/>
          <w:szCs w:val="16"/>
          <w:lang w:val="hy-AM"/>
        </w:rPr>
      </w:pPr>
    </w:p>
    <w:p w:rsidR="00D520D1" w:rsidRPr="000C2336" w:rsidDel="006C3873" w:rsidRDefault="00D520D1" w:rsidP="00532D6C">
      <w:pPr>
        <w:jc w:val="both"/>
        <w:rPr>
          <w:del w:id="9" w:author="User" w:date="2019-05-26T09:52:00Z"/>
          <w:rFonts w:ascii="GHEA Grapalat" w:hAnsi="GHEA Grapalat" w:cs="Sylfaen"/>
          <w:sz w:val="20"/>
          <w:lang w:val="af-ZA"/>
        </w:rPr>
      </w:pPr>
    </w:p>
  </w:footnote>
  <w:footnote w:id="15">
    <w:p w:rsidR="00D520D1" w:rsidRPr="006265F4" w:rsidRDefault="00D520D1"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от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rsidR="00D520D1" w:rsidRPr="006265F4" w:rsidRDefault="00D520D1"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следует отметить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rsidR="00D520D1" w:rsidRPr="006265F4" w:rsidDel="00856FDE" w:rsidRDefault="00D520D1" w:rsidP="00532D6C">
      <w:pPr>
        <w:pStyle w:val="af2"/>
        <w:rPr>
          <w:del w:id="12" w:author="User" w:date="2019-05-26T09:57:00Z"/>
          <w:i/>
          <w:lang w:val="af-ZA"/>
        </w:rPr>
      </w:pPr>
    </w:p>
  </w:footnote>
  <w:footnote w:id="16">
    <w:p w:rsidR="00D520D1" w:rsidRPr="006265F4" w:rsidRDefault="00D520D1"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8">
    <w:p w:rsidR="00D520D1" w:rsidRPr="00E16E45" w:rsidRDefault="00D520D1"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19">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0">
    <w:p w:rsidR="00D520D1" w:rsidRPr="00E16E45" w:rsidRDefault="00D520D1"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1">
    <w:p w:rsidR="00D520D1" w:rsidRDefault="00D520D1"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rsidR="00D520D1" w:rsidRPr="00265BC4" w:rsidRDefault="00D520D1"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rsidR="00D520D1" w:rsidRPr="00E16E45" w:rsidRDefault="00D520D1"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B7610B"/>
    <w:rsid w:val="00C64296"/>
    <w:rsid w:val="00D40598"/>
    <w:rsid w:val="00D41C85"/>
    <w:rsid w:val="00D520D1"/>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13EF0-5ECB-456C-9F2A-196B27D4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68</Pages>
  <Words>20696</Words>
  <Characters>117972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25</cp:revision>
  <dcterms:created xsi:type="dcterms:W3CDTF">2022-08-29T13:35:00Z</dcterms:created>
  <dcterms:modified xsi:type="dcterms:W3CDTF">2026-03-04T13:39:00Z</dcterms:modified>
</cp:coreProperties>
</file>